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7091" w:rsidRPr="00F6302A" w:rsidRDefault="00BB7091" w:rsidP="00BB7091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F6302A">
        <w:rPr>
          <w:lang w:val="en-US"/>
        </w:rPr>
        <w:t>3GPP TSG-RAN WG</w:t>
      </w:r>
      <w:r>
        <w:rPr>
          <w:lang w:val="en-US"/>
        </w:rPr>
        <w:t>4</w:t>
      </w:r>
      <w:r w:rsidRPr="00F6302A">
        <w:rPr>
          <w:lang w:val="en-US"/>
        </w:rPr>
        <w:t xml:space="preserve"> #</w:t>
      </w:r>
      <w:r>
        <w:rPr>
          <w:lang w:val="en-US"/>
        </w:rPr>
        <w:t>85</w:t>
      </w:r>
      <w:r w:rsidRPr="00F6302A">
        <w:rPr>
          <w:lang w:val="en-US"/>
        </w:rPr>
        <w:tab/>
      </w:r>
      <w:r>
        <w:rPr>
          <w:sz w:val="32"/>
          <w:szCs w:val="32"/>
          <w:lang w:val="en-US"/>
        </w:rPr>
        <w:t>R4</w:t>
      </w:r>
      <w:r w:rsidRPr="00F6302A">
        <w:rPr>
          <w:sz w:val="32"/>
          <w:szCs w:val="32"/>
          <w:lang w:val="en-US"/>
        </w:rPr>
        <w:t>-</w:t>
      </w:r>
      <w:r w:rsidR="00630903">
        <w:rPr>
          <w:sz w:val="32"/>
          <w:szCs w:val="32"/>
          <w:lang w:val="en-US"/>
        </w:rPr>
        <w:t>17</w:t>
      </w:r>
      <w:r w:rsidR="00630903">
        <w:rPr>
          <w:sz w:val="32"/>
          <w:szCs w:val="32"/>
          <w:lang w:val="en-US"/>
        </w:rPr>
        <w:t>13536</w:t>
      </w:r>
    </w:p>
    <w:p w:rsidR="00BB7091" w:rsidRPr="00F6302A" w:rsidRDefault="00BB7091" w:rsidP="00BB7091">
      <w:pPr>
        <w:pStyle w:val="3GPPHeader"/>
        <w:rPr>
          <w:lang w:val="en-US"/>
        </w:rPr>
      </w:pPr>
      <w:r>
        <w:rPr>
          <w:lang w:val="en-US"/>
        </w:rPr>
        <w:t>Reno, Nevada, USA, 27</w:t>
      </w:r>
      <w:r w:rsidRPr="008C34C7">
        <w:rPr>
          <w:vertAlign w:val="superscript"/>
          <w:lang w:val="en-US"/>
        </w:rPr>
        <w:t>th</w:t>
      </w:r>
      <w:r>
        <w:rPr>
          <w:lang w:val="en-US"/>
        </w:rPr>
        <w:t xml:space="preserve"> November – 1 December</w:t>
      </w:r>
      <w:r w:rsidRPr="009106CA">
        <w:rPr>
          <w:lang w:val="en-US"/>
        </w:rPr>
        <w:t xml:space="preserve"> 201</w:t>
      </w:r>
      <w:r>
        <w:rPr>
          <w:lang w:val="en-US"/>
        </w:rPr>
        <w:t>7</w:t>
      </w:r>
    </w:p>
    <w:p w:rsidR="00E90E49" w:rsidRPr="00D66155" w:rsidRDefault="00E90E49" w:rsidP="00056FB2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Source: </w:t>
      </w:r>
      <w:r w:rsidRPr="00D66155">
        <w:rPr>
          <w:sz w:val="22"/>
          <w:szCs w:val="22"/>
          <w:lang w:val="en-US"/>
        </w:rPr>
        <w:tab/>
      </w:r>
      <w:r w:rsidR="00F64C2B" w:rsidRPr="00D66155">
        <w:rPr>
          <w:sz w:val="22"/>
          <w:szCs w:val="22"/>
          <w:lang w:val="en-US"/>
        </w:rPr>
        <w:t>Ericsson</w:t>
      </w:r>
      <w:r w:rsidRPr="00D66155">
        <w:rPr>
          <w:sz w:val="22"/>
          <w:szCs w:val="22"/>
          <w:lang w:val="en-US"/>
        </w:rPr>
        <w:t xml:space="preserve"> </w:t>
      </w:r>
    </w:p>
    <w:p w:rsidR="00637F26" w:rsidRDefault="00E90E49" w:rsidP="00E86D91">
      <w:pPr>
        <w:pStyle w:val="3GPPHeader"/>
        <w:spacing w:after="0"/>
        <w:ind w:left="1695" w:hanging="1695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Title:  </w:t>
      </w:r>
      <w:r w:rsidRPr="00D66155">
        <w:rPr>
          <w:sz w:val="22"/>
          <w:szCs w:val="22"/>
          <w:lang w:val="en-US"/>
        </w:rPr>
        <w:tab/>
      </w:r>
      <w:r w:rsidR="00637F26">
        <w:rPr>
          <w:sz w:val="22"/>
          <w:szCs w:val="22"/>
          <w:lang w:val="en-US"/>
        </w:rPr>
        <w:t xml:space="preserve">TP </w:t>
      </w:r>
      <w:r w:rsidR="00104CDB">
        <w:rPr>
          <w:sz w:val="22"/>
          <w:szCs w:val="22"/>
          <w:lang w:val="en-US"/>
        </w:rPr>
        <w:t xml:space="preserve">on </w:t>
      </w:r>
      <w:r w:rsidR="008C34C7">
        <w:rPr>
          <w:sz w:val="22"/>
          <w:szCs w:val="22"/>
          <w:lang w:val="en-US"/>
        </w:rPr>
        <w:t>UE requirements fo</w:t>
      </w:r>
      <w:r w:rsidR="00637F26">
        <w:rPr>
          <w:sz w:val="22"/>
          <w:szCs w:val="22"/>
          <w:lang w:val="en-US"/>
        </w:rPr>
        <w:t>r Rel-1</w:t>
      </w:r>
      <w:r w:rsidR="008C34C7">
        <w:rPr>
          <w:sz w:val="22"/>
          <w:szCs w:val="22"/>
          <w:lang w:val="en-US"/>
        </w:rPr>
        <w:t>5</w:t>
      </w:r>
      <w:r w:rsidR="00637F26">
        <w:rPr>
          <w:sz w:val="22"/>
          <w:szCs w:val="22"/>
          <w:lang w:val="en-US"/>
        </w:rPr>
        <w:t xml:space="preserve"> TR 3</w:t>
      </w:r>
      <w:r w:rsidR="00D12AE2">
        <w:rPr>
          <w:sz w:val="22"/>
          <w:szCs w:val="22"/>
          <w:lang w:val="en-US"/>
        </w:rPr>
        <w:t>6</w:t>
      </w:r>
      <w:r w:rsidR="00637F26">
        <w:rPr>
          <w:sz w:val="22"/>
          <w:szCs w:val="22"/>
          <w:lang w:val="en-US"/>
        </w:rPr>
        <w:t>.</w:t>
      </w:r>
      <w:r w:rsidR="009F71F1">
        <w:rPr>
          <w:sz w:val="22"/>
          <w:szCs w:val="22"/>
          <w:lang w:val="en-US"/>
        </w:rPr>
        <w:t>7</w:t>
      </w:r>
      <w:r w:rsidR="008C34C7">
        <w:rPr>
          <w:sz w:val="22"/>
          <w:szCs w:val="22"/>
          <w:lang w:val="en-US"/>
        </w:rPr>
        <w:t>90</w:t>
      </w:r>
      <w:r w:rsidR="00637F26">
        <w:rPr>
          <w:sz w:val="22"/>
          <w:szCs w:val="22"/>
          <w:lang w:val="en-US"/>
        </w:rPr>
        <w:t xml:space="preserve">: </w:t>
      </w:r>
      <w:r w:rsidR="008C34C7" w:rsidRPr="008C34C7">
        <w:rPr>
          <w:sz w:val="22"/>
          <w:szCs w:val="22"/>
          <w:lang w:val="en-US"/>
        </w:rPr>
        <w:t>LAA/eLAA for the “CBRS” 3.5GHz band in the United States</w:t>
      </w:r>
      <w:r w:rsidR="00104CDB">
        <w:rPr>
          <w:sz w:val="22"/>
          <w:szCs w:val="22"/>
          <w:lang w:val="en-US"/>
        </w:rPr>
        <w:t xml:space="preserve"> </w:t>
      </w:r>
    </w:p>
    <w:p w:rsidR="00DE761A" w:rsidRPr="00D12AE2" w:rsidRDefault="00DE761A" w:rsidP="00056FB2">
      <w:pPr>
        <w:pStyle w:val="3GPPHeader"/>
        <w:spacing w:after="0"/>
        <w:rPr>
          <w:sz w:val="22"/>
          <w:szCs w:val="22"/>
          <w:lang w:val="en-US"/>
        </w:rPr>
      </w:pPr>
      <w:r w:rsidRPr="00D12AE2">
        <w:rPr>
          <w:sz w:val="22"/>
          <w:szCs w:val="22"/>
          <w:lang w:val="en-US"/>
        </w:rPr>
        <w:t>Agenda Item:</w:t>
      </w:r>
      <w:r w:rsidRPr="00D12AE2">
        <w:rPr>
          <w:sz w:val="22"/>
          <w:szCs w:val="22"/>
          <w:lang w:val="en-US"/>
        </w:rPr>
        <w:tab/>
      </w:r>
      <w:r w:rsidR="008C34C7">
        <w:rPr>
          <w:sz w:val="22"/>
          <w:szCs w:val="22"/>
          <w:lang w:val="en-US"/>
        </w:rPr>
        <w:t>8</w:t>
      </w:r>
      <w:r w:rsidR="009F71F1">
        <w:rPr>
          <w:sz w:val="22"/>
          <w:szCs w:val="22"/>
          <w:lang w:val="en-US"/>
        </w:rPr>
        <w:t>.</w:t>
      </w:r>
      <w:r w:rsidR="008C34C7">
        <w:rPr>
          <w:sz w:val="22"/>
          <w:szCs w:val="22"/>
          <w:lang w:val="en-US"/>
        </w:rPr>
        <w:t>1</w:t>
      </w:r>
      <w:r w:rsidR="00BB7091">
        <w:rPr>
          <w:sz w:val="22"/>
          <w:szCs w:val="22"/>
          <w:lang w:val="en-US"/>
        </w:rPr>
        <w:t>1</w:t>
      </w:r>
      <w:r w:rsidR="008C34C7">
        <w:rPr>
          <w:sz w:val="22"/>
          <w:szCs w:val="22"/>
          <w:lang w:val="en-US"/>
        </w:rPr>
        <w:t>.2</w:t>
      </w:r>
    </w:p>
    <w:p w:rsidR="00E90E49" w:rsidRPr="00D66155" w:rsidRDefault="00E90E49" w:rsidP="00056FB2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>Document for:</w:t>
      </w:r>
      <w:r w:rsidRPr="00D66155">
        <w:rPr>
          <w:sz w:val="22"/>
          <w:szCs w:val="22"/>
          <w:lang w:val="en-US"/>
        </w:rPr>
        <w:tab/>
      </w:r>
      <w:r w:rsidR="006466D1" w:rsidRPr="00F84FE7">
        <w:rPr>
          <w:sz w:val="22"/>
          <w:szCs w:val="22"/>
          <w:lang w:val="en-US"/>
        </w:rPr>
        <w:t>App</w:t>
      </w:r>
      <w:r w:rsidR="006466D1" w:rsidRPr="00A12653">
        <w:rPr>
          <w:sz w:val="22"/>
          <w:szCs w:val="22"/>
          <w:lang w:val="en-US"/>
        </w:rPr>
        <w:t>roval</w:t>
      </w:r>
    </w:p>
    <w:p w:rsidR="00E90E49" w:rsidRPr="00F6302A" w:rsidRDefault="00E90E49" w:rsidP="00E90E49">
      <w:pPr>
        <w:pStyle w:val="Heading1"/>
        <w:rPr>
          <w:lang w:val="en-US"/>
        </w:rPr>
      </w:pPr>
      <w:r w:rsidRPr="00F6302A">
        <w:rPr>
          <w:lang w:val="en-US"/>
        </w:rPr>
        <w:t>Introduction</w:t>
      </w:r>
    </w:p>
    <w:p w:rsidR="00257DB9" w:rsidRDefault="00B51CD4" w:rsidP="00703346">
      <w:pPr>
        <w:pStyle w:val="BodyText"/>
      </w:pPr>
      <w:r>
        <w:t xml:space="preserve">In RAN#75, a new work item was agreed for licence assisted access (LAA) and enhanced LAA (eLAA) operation for the </w:t>
      </w:r>
      <w:r w:rsidRPr="001E3444">
        <w:t xml:space="preserve">CBRS 3.5GHz band in US </w:t>
      </w:r>
      <w:r>
        <w:fldChar w:fldCharType="begin"/>
      </w:r>
      <w:r>
        <w:instrText xml:space="preserve"> REF _Ref423689465 \r \h </w:instrText>
      </w:r>
      <w:r>
        <w:fldChar w:fldCharType="separate"/>
      </w:r>
      <w:r>
        <w:t>[1]</w:t>
      </w:r>
      <w:r>
        <w:fldChar w:fldCharType="end"/>
      </w:r>
      <w:r>
        <w:t xml:space="preserve">. </w:t>
      </w:r>
      <w:r w:rsidR="00257DB9">
        <w:t xml:space="preserve">A new TR is agreed as TR 36.790 and a skeleton in </w:t>
      </w:r>
      <w:r w:rsidR="00630903">
        <w:t>agreed</w:t>
      </w:r>
      <w:r w:rsidR="00630903">
        <w:t xml:space="preserve"> </w:t>
      </w:r>
      <w:r w:rsidR="00257DB9">
        <w:t xml:space="preserve">in </w:t>
      </w:r>
      <w:r w:rsidR="00257DB9">
        <w:fldChar w:fldCharType="begin"/>
      </w:r>
      <w:r w:rsidR="00257DB9">
        <w:instrText xml:space="preserve"> REF _Ref490237423 \r \h </w:instrText>
      </w:r>
      <w:r w:rsidR="00257DB9">
        <w:fldChar w:fldCharType="separate"/>
      </w:r>
      <w:r w:rsidR="00257DB9">
        <w:t>[2]</w:t>
      </w:r>
      <w:r w:rsidR="00257DB9">
        <w:fldChar w:fldCharType="end"/>
      </w:r>
      <w:r w:rsidR="00257DB9">
        <w:t>.</w:t>
      </w:r>
    </w:p>
    <w:p w:rsidR="000D627C" w:rsidRPr="001363CA" w:rsidRDefault="00304492" w:rsidP="00703346">
      <w:pPr>
        <w:pStyle w:val="BodyText"/>
        <w:rPr>
          <w:rFonts w:cs="Arial"/>
          <w:sz w:val="22"/>
          <w:szCs w:val="22"/>
          <w:lang w:val="en-US"/>
        </w:rPr>
      </w:pPr>
      <w:r w:rsidRPr="001363CA">
        <w:rPr>
          <w:rFonts w:cs="Arial"/>
          <w:bCs/>
          <w:sz w:val="22"/>
          <w:szCs w:val="22"/>
        </w:rPr>
        <w:t xml:space="preserve">In this </w:t>
      </w:r>
      <w:r w:rsidR="00DC6A6D">
        <w:rPr>
          <w:rFonts w:cs="Arial"/>
          <w:bCs/>
          <w:sz w:val="22"/>
          <w:szCs w:val="22"/>
        </w:rPr>
        <w:t>contribution</w:t>
      </w:r>
      <w:r w:rsidR="009F71F1">
        <w:rPr>
          <w:rFonts w:cs="Arial"/>
          <w:bCs/>
          <w:sz w:val="22"/>
          <w:szCs w:val="22"/>
        </w:rPr>
        <w:t>, we propose a text for this TR which includes texts related to scope of the report.</w:t>
      </w:r>
    </w:p>
    <w:p w:rsidR="0096477F" w:rsidRDefault="00E86D91" w:rsidP="00703346">
      <w:pPr>
        <w:pStyle w:val="Heading1"/>
        <w:rPr>
          <w:lang w:val="en-US"/>
        </w:rPr>
      </w:pPr>
      <w:r>
        <w:rPr>
          <w:lang w:val="en-US"/>
        </w:rPr>
        <w:t>Text proposal</w:t>
      </w:r>
    </w:p>
    <w:p w:rsidR="00A970E1" w:rsidRDefault="009F71F1" w:rsidP="00B02C00">
      <w:pPr>
        <w:rPr>
          <w:lang w:val="en-US"/>
        </w:rPr>
      </w:pPr>
      <w:r>
        <w:rPr>
          <w:lang w:val="en-US"/>
        </w:rPr>
        <w:t xml:space="preserve">The following text proposal is intended </w:t>
      </w:r>
      <w:r w:rsidR="00257DB9">
        <w:rPr>
          <w:lang w:val="en-US"/>
        </w:rPr>
        <w:t xml:space="preserve">for </w:t>
      </w:r>
      <w:r>
        <w:rPr>
          <w:lang w:val="en-US"/>
        </w:rPr>
        <w:t>TR 36.7</w:t>
      </w:r>
      <w:r w:rsidR="00257DB9">
        <w:rPr>
          <w:lang w:val="en-US"/>
        </w:rPr>
        <w:t>90</w:t>
      </w:r>
      <w:r>
        <w:rPr>
          <w:lang w:val="en-US"/>
        </w:rPr>
        <w:t>.</w:t>
      </w:r>
    </w:p>
    <w:p w:rsidR="00A970E1" w:rsidRDefault="00A970E1" w:rsidP="00B02C00">
      <w:pPr>
        <w:rPr>
          <w:b/>
          <w:color w:val="FF0000"/>
          <w:lang w:val="en-US"/>
        </w:rPr>
      </w:pPr>
      <w:r w:rsidRPr="00A970E1">
        <w:rPr>
          <w:b/>
          <w:color w:val="FF0000"/>
          <w:lang w:val="en-US"/>
        </w:rPr>
        <w:t>&lt;&lt;&lt;&lt;&lt; start of TP &lt;&lt;&lt;&lt;&lt;&lt;</w:t>
      </w:r>
    </w:p>
    <w:p w:rsidR="005067DB" w:rsidRDefault="005067DB" w:rsidP="005067DB">
      <w:pPr>
        <w:pStyle w:val="Heading1"/>
        <w:numPr>
          <w:ilvl w:val="0"/>
          <w:numId w:val="42"/>
        </w:numPr>
      </w:pPr>
      <w:r>
        <w:t>E-UTRA RF requirements for UE</w:t>
      </w:r>
    </w:p>
    <w:p w:rsidR="005067DB" w:rsidRDefault="005067DB" w:rsidP="005067DB">
      <w:pPr>
        <w:pStyle w:val="Heading2"/>
        <w:rPr>
          <w:ins w:id="0" w:author="Imadur Rahman" w:date="2017-08-11T23:25:00Z"/>
        </w:rPr>
      </w:pPr>
      <w:bookmarkStart w:id="1" w:name="_Toc392181541"/>
      <w:r>
        <w:t>UE Transmitter Characteristics</w:t>
      </w:r>
      <w:bookmarkEnd w:id="1"/>
    </w:p>
    <w:p w:rsidR="00BA6990" w:rsidRPr="00BA6990" w:rsidRDefault="00BA6990">
      <w:pPr>
        <w:pPrChange w:id="2" w:author="Imadur Rahman" w:date="2017-08-11T23:25:00Z">
          <w:pPr>
            <w:pStyle w:val="Heading2"/>
          </w:pPr>
        </w:pPrChange>
      </w:pPr>
      <w:ins w:id="3" w:author="Imadur Rahman" w:date="2017-08-11T23:25:00Z">
        <w:r>
          <w:t>&lt;Editor</w:t>
        </w:r>
      </w:ins>
      <w:ins w:id="4" w:author="Imadur Rahman" w:date="2017-08-11T23:26:00Z">
        <w:r w:rsidR="002C76C1">
          <w:t>’</w:t>
        </w:r>
      </w:ins>
      <w:ins w:id="5" w:author="Imadur Rahman" w:date="2017-08-11T23:25:00Z">
        <w:r>
          <w:t>s note: this section will be completed when eLAA will be worked on.&gt;</w:t>
        </w:r>
      </w:ins>
    </w:p>
    <w:p w:rsidR="005067DB" w:rsidRDefault="005067DB" w:rsidP="005067DB">
      <w:pPr>
        <w:pStyle w:val="Heading3"/>
      </w:pPr>
      <w:r>
        <w:t>Transmit power</w:t>
      </w:r>
    </w:p>
    <w:p w:rsidR="005067DB" w:rsidRPr="00947EA7" w:rsidRDefault="005067DB" w:rsidP="005067DB"/>
    <w:p w:rsidR="005067DB" w:rsidRDefault="005067DB" w:rsidP="005067DB">
      <w:pPr>
        <w:pStyle w:val="Heading2"/>
      </w:pPr>
      <w:r>
        <w:t>UE Receiver Characteristics</w:t>
      </w:r>
    </w:p>
    <w:p w:rsidR="005067DB" w:rsidRDefault="005067DB" w:rsidP="005067DB">
      <w:pPr>
        <w:pStyle w:val="Heading3"/>
      </w:pPr>
      <w:r>
        <w:t>Reference sensitivity power level</w:t>
      </w:r>
    </w:p>
    <w:p w:rsidR="00AB3014" w:rsidRPr="00570FF5" w:rsidRDefault="00AB3014" w:rsidP="00AB3014">
      <w:pPr>
        <w:pStyle w:val="TH"/>
        <w:rPr>
          <w:ins w:id="6" w:author="Imadur Rahman" w:date="2017-08-11T23:20:00Z"/>
          <w:bCs/>
        </w:rPr>
      </w:pPr>
      <w:ins w:id="7" w:author="Imadur Rahman" w:date="2017-08-11T23:20:00Z">
        <w:r>
          <w:rPr>
            <w:bCs/>
          </w:rPr>
          <w:t>Table 6.2.1-1</w:t>
        </w:r>
        <w:r w:rsidRPr="00570FF5">
          <w:rPr>
            <w:bCs/>
          </w:rPr>
          <w:t>: Reference sensitivity QPSK P</w:t>
        </w:r>
        <w:r w:rsidRPr="00570FF5">
          <w:rPr>
            <w:bCs/>
            <w:vertAlign w:val="subscript"/>
          </w:rPr>
          <w:t xml:space="preserve">REFSENS </w:t>
        </w:r>
        <w:r>
          <w:t>(CA with band 49</w:t>
        </w:r>
        <w:r w:rsidRPr="00570FF5">
          <w:t>)</w:t>
        </w:r>
      </w:ins>
    </w:p>
    <w:tbl>
      <w:tblPr>
        <w:tblW w:w="870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5"/>
        <w:gridCol w:w="1004"/>
        <w:gridCol w:w="1135"/>
        <w:gridCol w:w="888"/>
        <w:gridCol w:w="771"/>
        <w:gridCol w:w="886"/>
        <w:gridCol w:w="860"/>
        <w:gridCol w:w="901"/>
        <w:gridCol w:w="840"/>
      </w:tblGrid>
      <w:tr w:rsidR="00AB3014" w:rsidTr="00AB3014">
        <w:trPr>
          <w:trHeight w:val="255"/>
          <w:ins w:id="8" w:author="Imadur Rahman" w:date="2017-08-11T23:20:00Z"/>
        </w:trPr>
        <w:tc>
          <w:tcPr>
            <w:tcW w:w="1415" w:type="dxa"/>
            <w:vMerge w:val="restart"/>
            <w:shd w:val="clear" w:color="auto" w:fill="auto"/>
            <w:vAlign w:val="center"/>
          </w:tcPr>
          <w:p w:rsidR="00AB3014" w:rsidRPr="00570FF5" w:rsidRDefault="00AB3014" w:rsidP="002017A8">
            <w:pPr>
              <w:pStyle w:val="TAC"/>
              <w:rPr>
                <w:ins w:id="9" w:author="Imadur Rahman" w:date="2017-08-11T23:20:00Z"/>
                <w:rFonts w:cs="Arial"/>
              </w:rPr>
            </w:pPr>
            <w:ins w:id="10" w:author="Imadur Rahman" w:date="2017-08-11T23:20:00Z">
              <w:r>
                <w:rPr>
                  <w:rFonts w:cs="Arial"/>
                </w:rPr>
                <w:t>CA_2A-49A</w:t>
              </w:r>
            </w:ins>
            <w:ins w:id="11" w:author="Imadur Rahman" w:date="2017-08-11T23:21:00Z">
              <w:r>
                <w:rPr>
                  <w:rFonts w:cs="Arial"/>
                  <w:vertAlign w:val="superscript"/>
                </w:rPr>
                <w:t>1</w:t>
              </w:r>
            </w:ins>
          </w:p>
        </w:tc>
        <w:tc>
          <w:tcPr>
            <w:tcW w:w="1004" w:type="dxa"/>
            <w:shd w:val="clear" w:color="auto" w:fill="auto"/>
            <w:vAlign w:val="center"/>
          </w:tcPr>
          <w:p w:rsidR="00AB3014" w:rsidRDefault="00AB3014" w:rsidP="002017A8">
            <w:pPr>
              <w:pStyle w:val="TAC"/>
              <w:rPr>
                <w:ins w:id="12" w:author="Imadur Rahman" w:date="2017-08-11T23:20:00Z"/>
                <w:rFonts w:cs="Arial"/>
              </w:rPr>
            </w:pPr>
            <w:ins w:id="13" w:author="Imadur Rahman" w:date="2017-08-11T23:20:00Z">
              <w:r>
                <w:rPr>
                  <w:rFonts w:cs="Arial"/>
                </w:rPr>
                <w:t>2</w:t>
              </w:r>
            </w:ins>
          </w:p>
        </w:tc>
        <w:tc>
          <w:tcPr>
            <w:tcW w:w="1135" w:type="dxa"/>
            <w:shd w:val="clear" w:color="auto" w:fill="auto"/>
            <w:vAlign w:val="center"/>
          </w:tcPr>
          <w:p w:rsidR="00AB3014" w:rsidRPr="00570FF5" w:rsidRDefault="00AB3014" w:rsidP="002017A8">
            <w:pPr>
              <w:pStyle w:val="TAC"/>
              <w:rPr>
                <w:ins w:id="14" w:author="Imadur Rahman" w:date="2017-08-11T23:20:00Z"/>
                <w:rFonts w:cs="Arial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:rsidR="00AB3014" w:rsidRPr="00570FF5" w:rsidRDefault="00AB3014" w:rsidP="002017A8">
            <w:pPr>
              <w:pStyle w:val="TAC"/>
              <w:rPr>
                <w:ins w:id="15" w:author="Imadur Rahman" w:date="2017-08-11T23:20:00Z"/>
                <w:rFonts w:cs="Arial"/>
              </w:rPr>
            </w:pPr>
          </w:p>
        </w:tc>
        <w:tc>
          <w:tcPr>
            <w:tcW w:w="771" w:type="dxa"/>
            <w:shd w:val="clear" w:color="auto" w:fill="auto"/>
          </w:tcPr>
          <w:p w:rsidR="00AB3014" w:rsidRPr="00570FF5" w:rsidRDefault="00AB3014" w:rsidP="002017A8">
            <w:pPr>
              <w:pStyle w:val="TAC"/>
              <w:rPr>
                <w:ins w:id="16" w:author="Imadur Rahman" w:date="2017-08-11T23:20:00Z"/>
                <w:rFonts w:cs="Arial"/>
                <w:lang w:eastAsia="ko-KR"/>
              </w:rPr>
            </w:pPr>
            <w:ins w:id="17" w:author="Imadur Rahman" w:date="2017-08-11T23:20:00Z">
              <w:r>
                <w:rPr>
                  <w:rFonts w:cs="Arial"/>
                </w:rPr>
                <w:t>-97.8</w:t>
              </w:r>
            </w:ins>
          </w:p>
        </w:tc>
        <w:tc>
          <w:tcPr>
            <w:tcW w:w="886" w:type="dxa"/>
            <w:shd w:val="clear" w:color="auto" w:fill="auto"/>
          </w:tcPr>
          <w:p w:rsidR="00AB3014" w:rsidRPr="00570FF5" w:rsidRDefault="00AB3014" w:rsidP="002017A8">
            <w:pPr>
              <w:pStyle w:val="TAC"/>
              <w:rPr>
                <w:ins w:id="18" w:author="Imadur Rahman" w:date="2017-08-11T23:20:00Z"/>
                <w:rFonts w:eastAsia="MS Mincho"/>
                <w:lang w:eastAsia="ja-JP"/>
              </w:rPr>
            </w:pPr>
            <w:ins w:id="19" w:author="Imadur Rahman" w:date="2017-08-11T23:20:00Z">
              <w:r>
                <w:rPr>
                  <w:rFonts w:cs="Arial"/>
                </w:rPr>
                <w:t>-94.8</w:t>
              </w:r>
            </w:ins>
          </w:p>
        </w:tc>
        <w:tc>
          <w:tcPr>
            <w:tcW w:w="860" w:type="dxa"/>
            <w:shd w:val="clear" w:color="auto" w:fill="auto"/>
          </w:tcPr>
          <w:p w:rsidR="00AB3014" w:rsidRPr="00570FF5" w:rsidRDefault="00AB3014" w:rsidP="002017A8">
            <w:pPr>
              <w:pStyle w:val="TAC"/>
              <w:rPr>
                <w:ins w:id="20" w:author="Imadur Rahman" w:date="2017-08-11T23:20:00Z"/>
                <w:rFonts w:cs="Arial"/>
                <w:lang w:eastAsia="ko-KR"/>
              </w:rPr>
            </w:pPr>
            <w:ins w:id="21" w:author="Imadur Rahman" w:date="2017-08-11T23:20:00Z">
              <w:r w:rsidRPr="00320140">
                <w:rPr>
                  <w:rFonts w:cs="Arial"/>
                </w:rPr>
                <w:t>-9</w:t>
              </w:r>
              <w:r>
                <w:rPr>
                  <w:rFonts w:cs="Arial"/>
                </w:rPr>
                <w:t>3.0</w:t>
              </w:r>
            </w:ins>
          </w:p>
        </w:tc>
        <w:tc>
          <w:tcPr>
            <w:tcW w:w="901" w:type="dxa"/>
            <w:shd w:val="clear" w:color="auto" w:fill="auto"/>
          </w:tcPr>
          <w:p w:rsidR="00AB3014" w:rsidRPr="00570FF5" w:rsidRDefault="00AB3014" w:rsidP="002017A8">
            <w:pPr>
              <w:pStyle w:val="TAC"/>
              <w:rPr>
                <w:ins w:id="22" w:author="Imadur Rahman" w:date="2017-08-11T23:20:00Z"/>
                <w:rFonts w:eastAsia="MS Mincho"/>
                <w:lang w:eastAsia="ja-JP"/>
              </w:rPr>
            </w:pPr>
            <w:ins w:id="23" w:author="Imadur Rahman" w:date="2017-08-11T23:20:00Z">
              <w:r>
                <w:rPr>
                  <w:rFonts w:cs="Arial"/>
                </w:rPr>
                <w:t>-91.7</w:t>
              </w:r>
            </w:ins>
          </w:p>
        </w:tc>
        <w:tc>
          <w:tcPr>
            <w:tcW w:w="840" w:type="dxa"/>
            <w:shd w:val="clear" w:color="auto" w:fill="auto"/>
            <w:vAlign w:val="center"/>
          </w:tcPr>
          <w:p w:rsidR="00AB3014" w:rsidRDefault="00AB3014" w:rsidP="002017A8">
            <w:pPr>
              <w:pStyle w:val="TAC"/>
              <w:rPr>
                <w:ins w:id="24" w:author="Imadur Rahman" w:date="2017-08-11T23:20:00Z"/>
                <w:rFonts w:cs="Arial"/>
              </w:rPr>
            </w:pPr>
            <w:ins w:id="25" w:author="Imadur Rahman" w:date="2017-08-11T23:20:00Z">
              <w:r>
                <w:rPr>
                  <w:rFonts w:cs="Arial"/>
                </w:rPr>
                <w:t>F</w:t>
              </w:r>
              <w:r w:rsidRPr="00320140">
                <w:rPr>
                  <w:rFonts w:cs="Arial"/>
                </w:rPr>
                <w:t>DD</w:t>
              </w:r>
            </w:ins>
          </w:p>
        </w:tc>
      </w:tr>
      <w:tr w:rsidR="00AB3014" w:rsidTr="00AB3014">
        <w:trPr>
          <w:trHeight w:val="255"/>
          <w:ins w:id="26" w:author="Imadur Rahman" w:date="2017-08-11T23:20:00Z"/>
        </w:trPr>
        <w:tc>
          <w:tcPr>
            <w:tcW w:w="1415" w:type="dxa"/>
            <w:vMerge/>
            <w:shd w:val="clear" w:color="auto" w:fill="auto"/>
            <w:vAlign w:val="center"/>
          </w:tcPr>
          <w:p w:rsidR="00AB3014" w:rsidRPr="00570FF5" w:rsidRDefault="00AB3014" w:rsidP="002017A8">
            <w:pPr>
              <w:pStyle w:val="TAC"/>
              <w:rPr>
                <w:ins w:id="27" w:author="Imadur Rahman" w:date="2017-08-11T23:20:00Z"/>
                <w:rFonts w:cs="Arial"/>
              </w:rPr>
            </w:pPr>
          </w:p>
        </w:tc>
        <w:tc>
          <w:tcPr>
            <w:tcW w:w="1004" w:type="dxa"/>
            <w:shd w:val="clear" w:color="auto" w:fill="auto"/>
            <w:vAlign w:val="center"/>
          </w:tcPr>
          <w:p w:rsidR="00AB3014" w:rsidRDefault="00AB3014" w:rsidP="002017A8">
            <w:pPr>
              <w:pStyle w:val="TAC"/>
              <w:rPr>
                <w:ins w:id="28" w:author="Imadur Rahman" w:date="2017-08-11T23:20:00Z"/>
                <w:rFonts w:cs="Arial"/>
              </w:rPr>
            </w:pPr>
            <w:ins w:id="29" w:author="Imadur Rahman" w:date="2017-08-11T23:20:00Z">
              <w:r>
                <w:rPr>
                  <w:rFonts w:cs="Arial"/>
                </w:rPr>
                <w:t>49</w:t>
              </w:r>
            </w:ins>
          </w:p>
        </w:tc>
        <w:tc>
          <w:tcPr>
            <w:tcW w:w="1135" w:type="dxa"/>
            <w:shd w:val="clear" w:color="auto" w:fill="auto"/>
            <w:vAlign w:val="center"/>
          </w:tcPr>
          <w:p w:rsidR="00AB3014" w:rsidRPr="00570FF5" w:rsidRDefault="00AB3014" w:rsidP="002017A8">
            <w:pPr>
              <w:pStyle w:val="TAC"/>
              <w:rPr>
                <w:ins w:id="30" w:author="Imadur Rahman" w:date="2017-08-11T23:20:00Z"/>
                <w:rFonts w:cs="Arial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:rsidR="00AB3014" w:rsidRPr="00570FF5" w:rsidRDefault="00AB3014" w:rsidP="002017A8">
            <w:pPr>
              <w:pStyle w:val="TAC"/>
              <w:rPr>
                <w:ins w:id="31" w:author="Imadur Rahman" w:date="2017-08-11T23:20:00Z"/>
                <w:rFonts w:cs="Arial"/>
              </w:rPr>
            </w:pPr>
          </w:p>
        </w:tc>
        <w:tc>
          <w:tcPr>
            <w:tcW w:w="771" w:type="dxa"/>
            <w:shd w:val="clear" w:color="auto" w:fill="auto"/>
          </w:tcPr>
          <w:p w:rsidR="00AB3014" w:rsidRPr="00570FF5" w:rsidRDefault="00AB3014">
            <w:pPr>
              <w:pStyle w:val="TAC"/>
              <w:jc w:val="left"/>
              <w:rPr>
                <w:ins w:id="32" w:author="Imadur Rahman" w:date="2017-08-11T23:20:00Z"/>
                <w:rFonts w:cs="Arial"/>
                <w:lang w:eastAsia="ko-KR"/>
              </w:rPr>
              <w:pPrChange w:id="33" w:author="Imadur Rahman" w:date="2017-05-19T10:59:00Z">
                <w:pPr>
                  <w:pStyle w:val="TAC"/>
                </w:pPr>
              </w:pPrChange>
            </w:pPr>
          </w:p>
        </w:tc>
        <w:tc>
          <w:tcPr>
            <w:tcW w:w="886" w:type="dxa"/>
            <w:shd w:val="clear" w:color="auto" w:fill="auto"/>
          </w:tcPr>
          <w:p w:rsidR="00AB3014" w:rsidRPr="00570FF5" w:rsidRDefault="00AB3014" w:rsidP="002017A8">
            <w:pPr>
              <w:pStyle w:val="TAC"/>
              <w:rPr>
                <w:ins w:id="34" w:author="Imadur Rahman" w:date="2017-08-11T23:20:00Z"/>
                <w:rFonts w:eastAsia="MS Mincho"/>
                <w:lang w:eastAsia="ja-JP"/>
              </w:rPr>
            </w:pPr>
            <w:ins w:id="35" w:author="Imadur Rahman" w:date="2017-08-11T23:20:00Z">
              <w:r>
                <w:rPr>
                  <w:rFonts w:cs="Arial"/>
                </w:rPr>
                <w:t>-95</w:t>
              </w:r>
              <w:r w:rsidRPr="00320140">
                <w:rPr>
                  <w:rFonts w:cs="Arial"/>
                </w:rPr>
                <w:t>.</w:t>
              </w:r>
              <w:r>
                <w:rPr>
                  <w:rFonts w:cs="Arial"/>
                </w:rPr>
                <w:t>5</w:t>
              </w:r>
            </w:ins>
          </w:p>
        </w:tc>
        <w:tc>
          <w:tcPr>
            <w:tcW w:w="860" w:type="dxa"/>
            <w:shd w:val="clear" w:color="auto" w:fill="auto"/>
          </w:tcPr>
          <w:p w:rsidR="00AB3014" w:rsidRPr="00570FF5" w:rsidRDefault="00AB3014" w:rsidP="002017A8">
            <w:pPr>
              <w:pStyle w:val="TAC"/>
              <w:jc w:val="left"/>
              <w:rPr>
                <w:ins w:id="36" w:author="Imadur Rahman" w:date="2017-08-11T23:20:00Z"/>
                <w:rFonts w:cs="Arial"/>
                <w:lang w:eastAsia="ko-KR"/>
              </w:rPr>
            </w:pPr>
          </w:p>
        </w:tc>
        <w:tc>
          <w:tcPr>
            <w:tcW w:w="901" w:type="dxa"/>
            <w:shd w:val="clear" w:color="auto" w:fill="auto"/>
          </w:tcPr>
          <w:p w:rsidR="00AB3014" w:rsidRPr="00570FF5" w:rsidRDefault="00AB3014" w:rsidP="002017A8">
            <w:pPr>
              <w:pStyle w:val="TAC"/>
              <w:rPr>
                <w:ins w:id="37" w:author="Imadur Rahman" w:date="2017-08-11T23:20:00Z"/>
                <w:rFonts w:eastAsia="MS Mincho"/>
                <w:lang w:eastAsia="ja-JP"/>
              </w:rPr>
            </w:pPr>
            <w:ins w:id="38" w:author="Imadur Rahman" w:date="2017-08-11T23:20:00Z">
              <w:r w:rsidRPr="00320140">
                <w:rPr>
                  <w:rFonts w:cs="Arial"/>
                </w:rPr>
                <w:t>-92.5</w:t>
              </w:r>
            </w:ins>
          </w:p>
        </w:tc>
        <w:tc>
          <w:tcPr>
            <w:tcW w:w="840" w:type="dxa"/>
            <w:shd w:val="clear" w:color="auto" w:fill="auto"/>
            <w:vAlign w:val="center"/>
          </w:tcPr>
          <w:p w:rsidR="00AB3014" w:rsidRDefault="00AB3014" w:rsidP="002017A8">
            <w:pPr>
              <w:pStyle w:val="TAC"/>
              <w:rPr>
                <w:ins w:id="39" w:author="Imadur Rahman" w:date="2017-08-11T23:20:00Z"/>
                <w:rFonts w:cs="Arial"/>
              </w:rPr>
            </w:pPr>
            <w:ins w:id="40" w:author="Imadur Rahman" w:date="2017-08-11T23:20:00Z">
              <w:r>
                <w:rPr>
                  <w:rFonts w:cs="Arial" w:hint="eastAsia"/>
                  <w:lang w:eastAsia="ja-JP"/>
                </w:rPr>
                <w:t>T</w:t>
              </w:r>
              <w:r w:rsidRPr="00320140">
                <w:rPr>
                  <w:rFonts w:cs="Arial" w:hint="eastAsia"/>
                  <w:lang w:eastAsia="ja-JP"/>
                </w:rPr>
                <w:t>DD</w:t>
              </w:r>
            </w:ins>
          </w:p>
        </w:tc>
      </w:tr>
      <w:tr w:rsidR="00AB3014" w:rsidTr="001B10D0">
        <w:trPr>
          <w:trHeight w:val="255"/>
          <w:ins w:id="41" w:author="Imadur Rahman" w:date="2017-08-11T23:21:00Z"/>
        </w:trPr>
        <w:tc>
          <w:tcPr>
            <w:tcW w:w="8700" w:type="dxa"/>
            <w:gridSpan w:val="9"/>
            <w:shd w:val="clear" w:color="auto" w:fill="auto"/>
            <w:vAlign w:val="center"/>
          </w:tcPr>
          <w:p w:rsidR="00AB3014" w:rsidRDefault="00AB3014">
            <w:pPr>
              <w:pStyle w:val="TAN"/>
              <w:rPr>
                <w:ins w:id="42" w:author="Imadur Rahman" w:date="2017-08-11T23:21:00Z"/>
                <w:rFonts w:cs="Arial"/>
                <w:lang w:eastAsia="ja-JP"/>
              </w:rPr>
              <w:pPrChange w:id="43" w:author="Imadur Rahman" w:date="2017-08-11T23:22:00Z">
                <w:pPr>
                  <w:pStyle w:val="TAC"/>
                </w:pPr>
              </w:pPrChange>
            </w:pPr>
            <w:ins w:id="44" w:author="Imadur Rahman" w:date="2017-08-11T23:21:00Z">
              <w:r>
                <w:t>NOTE</w:t>
              </w:r>
            </w:ins>
            <w:ins w:id="45" w:author="Imadur Rahman" w:date="2017-08-11T23:22:00Z">
              <w:r>
                <w:t xml:space="preserve"> 1</w:t>
              </w:r>
            </w:ins>
            <w:ins w:id="46" w:author="Imadur Rahman" w:date="2017-08-11T23:21:00Z">
              <w:r>
                <w:t>:</w:t>
              </w:r>
              <w:r>
                <w:tab/>
                <w:t>The requirement for B49</w:t>
              </w:r>
              <w:r w:rsidRPr="00570FF5">
                <w:t xml:space="preserve"> does not apply when there is at least </w:t>
              </w:r>
              <w:r>
                <w:t>one individual RE within the B49</w:t>
              </w:r>
              <w:r w:rsidRPr="00570FF5">
                <w:t xml:space="preserve"> downlink transmission bandwidth which falls into the reference sensitivity exclusion region as specifie</w:t>
              </w:r>
              <w:r>
                <w:t xml:space="preserve">d in Table </w:t>
              </w:r>
            </w:ins>
            <w:ins w:id="47" w:author="Imadur Rahman" w:date="2017-08-11T23:22:00Z">
              <w:r>
                <w:t>6.2.1</w:t>
              </w:r>
            </w:ins>
            <w:ins w:id="48" w:author="Imadur Rahman" w:date="2017-08-11T23:21:00Z">
              <w:r>
                <w:t>-</w:t>
              </w:r>
            </w:ins>
            <w:ins w:id="49" w:author="Imadur Rahman" w:date="2017-08-11T23:22:00Z">
              <w:r>
                <w:t>2</w:t>
              </w:r>
            </w:ins>
            <w:ins w:id="50" w:author="Imadur Rahman" w:date="2017-08-11T23:21:00Z">
              <w:r w:rsidRPr="00570FF5">
                <w:t>.</w:t>
              </w:r>
            </w:ins>
          </w:p>
        </w:tc>
      </w:tr>
    </w:tbl>
    <w:p w:rsidR="00AB3014" w:rsidRPr="00AB3014" w:rsidRDefault="00AB3014" w:rsidP="00AB3014"/>
    <w:p w:rsidR="00AB3014" w:rsidRPr="00985B07" w:rsidRDefault="00AB3014" w:rsidP="00AB3014">
      <w:pPr>
        <w:spacing w:after="0"/>
        <w:jc w:val="center"/>
        <w:rPr>
          <w:ins w:id="51" w:author="Imadur Rahman" w:date="2017-08-11T23:21:00Z"/>
          <w:rFonts w:cs="Arial"/>
          <w:b/>
          <w:bCs/>
        </w:rPr>
      </w:pPr>
      <w:ins w:id="52" w:author="Imadur Rahman" w:date="2017-08-11T23:21:00Z">
        <w:r>
          <w:rPr>
            <w:rFonts w:cs="Arial"/>
            <w:b/>
            <w:bCs/>
          </w:rPr>
          <w:t>Table 6.2.1-2: Band 49</w:t>
        </w:r>
        <w:r w:rsidRPr="00985B07">
          <w:rPr>
            <w:rFonts w:cs="Arial"/>
            <w:b/>
            <w:bCs/>
          </w:rPr>
          <w:t xml:space="preserve"> Reference sensitivity measurement exclusion region in MHz.</w:t>
        </w:r>
      </w:ins>
    </w:p>
    <w:p w:rsidR="00AB3014" w:rsidRDefault="00AB3014" w:rsidP="00AB3014">
      <w:pPr>
        <w:spacing w:after="0"/>
        <w:jc w:val="center"/>
        <w:rPr>
          <w:ins w:id="53" w:author="Imadur Rahman" w:date="2017-08-11T23:21:00Z"/>
          <w:rFonts w:cs="Arial"/>
          <w:b/>
        </w:rPr>
      </w:pPr>
    </w:p>
    <w:tbl>
      <w:tblPr>
        <w:tblW w:w="8916" w:type="dxa"/>
        <w:tblInd w:w="5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2"/>
        <w:gridCol w:w="1309"/>
        <w:gridCol w:w="1476"/>
        <w:gridCol w:w="1259"/>
        <w:gridCol w:w="1349"/>
        <w:gridCol w:w="2081"/>
      </w:tblGrid>
      <w:tr w:rsidR="00AB3014" w:rsidRPr="00570FF5" w:rsidTr="002017A8">
        <w:trPr>
          <w:trHeight w:val="276"/>
          <w:ins w:id="54" w:author="Imadur Rahman" w:date="2017-08-11T23:21:00Z"/>
        </w:trPr>
        <w:tc>
          <w:tcPr>
            <w:tcW w:w="891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3014" w:rsidRPr="00570FF5" w:rsidRDefault="00AB3014" w:rsidP="002017A8">
            <w:pPr>
              <w:pStyle w:val="TAH"/>
              <w:spacing w:line="252" w:lineRule="auto"/>
              <w:rPr>
                <w:ins w:id="55" w:author="Imadur Rahman" w:date="2017-08-11T23:21:00Z"/>
                <w:rFonts w:cs="Arial"/>
                <w:sz w:val="22"/>
                <w:szCs w:val="22"/>
              </w:rPr>
            </w:pPr>
            <w:ins w:id="56" w:author="Imadur Rahman" w:date="2017-08-11T23:21:00Z">
              <w:r w:rsidRPr="00570FF5">
                <w:lastRenderedPageBreak/>
                <w:t>Licensed Component Carriers / E-UTRA Band / Harmonic order / Channel BW in UL</w:t>
              </w:r>
            </w:ins>
          </w:p>
        </w:tc>
      </w:tr>
      <w:tr w:rsidR="00AB3014" w:rsidRPr="00570FF5" w:rsidTr="002017A8">
        <w:trPr>
          <w:trHeight w:val="276"/>
          <w:ins w:id="57" w:author="Imadur Rahman" w:date="2017-08-11T23:21:00Z"/>
        </w:trPr>
        <w:tc>
          <w:tcPr>
            <w:tcW w:w="14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3014" w:rsidRPr="00570FF5" w:rsidRDefault="00AB3014" w:rsidP="002017A8">
            <w:pPr>
              <w:pStyle w:val="TAH"/>
              <w:spacing w:line="252" w:lineRule="auto"/>
              <w:rPr>
                <w:ins w:id="58" w:author="Imadur Rahman" w:date="2017-08-11T23:21:00Z"/>
                <w:sz w:val="20"/>
                <w:lang w:eastAsia="ko-KR"/>
              </w:rPr>
            </w:pPr>
            <w:ins w:id="59" w:author="Imadur Rahman" w:date="2017-08-11T23:21:00Z">
              <w:r w:rsidRPr="00570FF5">
                <w:t>Licensed Component Carriers</w:t>
              </w:r>
            </w:ins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3014" w:rsidRPr="00570FF5" w:rsidRDefault="00AB3014" w:rsidP="002017A8">
            <w:pPr>
              <w:pStyle w:val="TAH"/>
              <w:spacing w:line="252" w:lineRule="auto"/>
              <w:rPr>
                <w:ins w:id="60" w:author="Imadur Rahman" w:date="2017-08-11T23:21:00Z"/>
              </w:rPr>
            </w:pPr>
            <w:ins w:id="61" w:author="Imadur Rahman" w:date="2017-08-11T23:21:00Z">
              <w:r w:rsidRPr="00570FF5">
                <w:t>Harmonic order</w:t>
              </w:r>
            </w:ins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3014" w:rsidRPr="00570FF5" w:rsidRDefault="00AB3014" w:rsidP="002017A8">
            <w:pPr>
              <w:pStyle w:val="TAH"/>
              <w:spacing w:line="252" w:lineRule="auto"/>
              <w:rPr>
                <w:ins w:id="62" w:author="Imadur Rahman" w:date="2017-08-11T23:21:00Z"/>
              </w:rPr>
            </w:pPr>
            <w:ins w:id="63" w:author="Imadur Rahman" w:date="2017-08-11T23:21:00Z">
              <w:r w:rsidRPr="00570FF5">
                <w:t>5MHz</w:t>
              </w:r>
            </w:ins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3014" w:rsidRPr="00570FF5" w:rsidRDefault="00AB3014" w:rsidP="002017A8">
            <w:pPr>
              <w:pStyle w:val="TAH"/>
              <w:spacing w:line="252" w:lineRule="auto"/>
              <w:rPr>
                <w:ins w:id="64" w:author="Imadur Rahman" w:date="2017-08-11T23:21:00Z"/>
              </w:rPr>
            </w:pPr>
            <w:ins w:id="65" w:author="Imadur Rahman" w:date="2017-08-11T23:21:00Z">
              <w:r w:rsidRPr="00570FF5">
                <w:t>10MHz</w:t>
              </w:r>
            </w:ins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3014" w:rsidRPr="00570FF5" w:rsidRDefault="00AB3014" w:rsidP="002017A8">
            <w:pPr>
              <w:pStyle w:val="TAH"/>
              <w:spacing w:line="252" w:lineRule="auto"/>
              <w:rPr>
                <w:ins w:id="66" w:author="Imadur Rahman" w:date="2017-08-11T23:21:00Z"/>
              </w:rPr>
            </w:pPr>
            <w:ins w:id="67" w:author="Imadur Rahman" w:date="2017-08-11T23:21:00Z">
              <w:r w:rsidRPr="00570FF5">
                <w:t>15MHz</w:t>
              </w:r>
            </w:ins>
          </w:p>
        </w:tc>
        <w:tc>
          <w:tcPr>
            <w:tcW w:w="2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3014" w:rsidRPr="00570FF5" w:rsidRDefault="00AB3014" w:rsidP="002017A8">
            <w:pPr>
              <w:pStyle w:val="TAH"/>
              <w:spacing w:line="252" w:lineRule="auto"/>
              <w:rPr>
                <w:ins w:id="68" w:author="Imadur Rahman" w:date="2017-08-11T23:21:00Z"/>
              </w:rPr>
            </w:pPr>
            <w:ins w:id="69" w:author="Imadur Rahman" w:date="2017-08-11T23:21:00Z">
              <w:r w:rsidRPr="00570FF5">
                <w:t>20MHz</w:t>
              </w:r>
            </w:ins>
          </w:p>
        </w:tc>
      </w:tr>
      <w:tr w:rsidR="00AB3014" w:rsidRPr="00570FF5" w:rsidTr="002017A8">
        <w:trPr>
          <w:trHeight w:val="276"/>
          <w:ins w:id="70" w:author="Imadur Rahman" w:date="2017-08-11T23:21:00Z"/>
        </w:trPr>
        <w:tc>
          <w:tcPr>
            <w:tcW w:w="14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3014" w:rsidRPr="00570FF5" w:rsidRDefault="00AB3014" w:rsidP="002017A8">
            <w:pPr>
              <w:pStyle w:val="TAC"/>
              <w:spacing w:line="252" w:lineRule="auto"/>
              <w:rPr>
                <w:ins w:id="71" w:author="Imadur Rahman" w:date="2017-08-11T23:21:00Z"/>
              </w:rPr>
            </w:pPr>
            <w:ins w:id="72" w:author="Imadur Rahman" w:date="2017-08-11T23:21:00Z">
              <w:r>
                <w:t>2</w:t>
              </w:r>
              <w:r w:rsidRPr="00570FF5">
                <w:rPr>
                  <w:vertAlign w:val="superscript"/>
                </w:rPr>
                <w:t>1</w:t>
              </w:r>
            </w:ins>
          </w:p>
        </w:tc>
        <w:tc>
          <w:tcPr>
            <w:tcW w:w="13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3014" w:rsidRPr="00570FF5" w:rsidRDefault="00AB3014" w:rsidP="002017A8">
            <w:pPr>
              <w:pStyle w:val="TAC"/>
              <w:spacing w:line="252" w:lineRule="auto"/>
              <w:rPr>
                <w:ins w:id="73" w:author="Imadur Rahman" w:date="2017-08-11T23:21:00Z"/>
              </w:rPr>
            </w:pPr>
            <w:ins w:id="74" w:author="Imadur Rahman" w:date="2017-08-11T23:21:00Z">
              <w:r w:rsidRPr="00570FF5">
                <w:t>2</w:t>
              </w:r>
            </w:ins>
          </w:p>
        </w:tc>
        <w:tc>
          <w:tcPr>
            <w:tcW w:w="14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3014" w:rsidRPr="00570FF5" w:rsidRDefault="00AB3014" w:rsidP="002017A8">
            <w:pPr>
              <w:pStyle w:val="TAC"/>
              <w:spacing w:line="252" w:lineRule="auto"/>
              <w:rPr>
                <w:ins w:id="75" w:author="Imadur Rahman" w:date="2017-08-11T23:21:00Z"/>
              </w:rPr>
            </w:pPr>
            <w:ins w:id="76" w:author="Imadur Rahman" w:date="2017-08-11T23:21:00Z">
              <w:r w:rsidRPr="00570FF5">
                <w:t>+/- 12.5</w:t>
              </w:r>
            </w:ins>
          </w:p>
        </w:tc>
        <w:tc>
          <w:tcPr>
            <w:tcW w:w="12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3014" w:rsidRPr="00570FF5" w:rsidRDefault="00AB3014" w:rsidP="002017A8">
            <w:pPr>
              <w:pStyle w:val="TAC"/>
              <w:spacing w:line="252" w:lineRule="auto"/>
              <w:rPr>
                <w:ins w:id="77" w:author="Imadur Rahman" w:date="2017-08-11T23:21:00Z"/>
              </w:rPr>
            </w:pPr>
            <w:ins w:id="78" w:author="Imadur Rahman" w:date="2017-08-11T23:21:00Z">
              <w:r w:rsidRPr="00570FF5">
                <w:t>+/- 25</w:t>
              </w:r>
            </w:ins>
          </w:p>
        </w:tc>
        <w:tc>
          <w:tcPr>
            <w:tcW w:w="13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3014" w:rsidRPr="00570FF5" w:rsidRDefault="00AB3014" w:rsidP="002017A8">
            <w:pPr>
              <w:pStyle w:val="TAC"/>
              <w:spacing w:line="252" w:lineRule="auto"/>
              <w:rPr>
                <w:ins w:id="79" w:author="Imadur Rahman" w:date="2017-08-11T23:21:00Z"/>
              </w:rPr>
            </w:pPr>
            <w:ins w:id="80" w:author="Imadur Rahman" w:date="2017-08-11T23:21:00Z">
              <w:r w:rsidRPr="00570FF5">
                <w:t>+/- 37.5</w:t>
              </w:r>
            </w:ins>
          </w:p>
        </w:tc>
        <w:tc>
          <w:tcPr>
            <w:tcW w:w="20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3014" w:rsidRPr="00570FF5" w:rsidRDefault="00AB3014" w:rsidP="002017A8">
            <w:pPr>
              <w:pStyle w:val="TAC"/>
              <w:spacing w:line="252" w:lineRule="auto"/>
              <w:rPr>
                <w:ins w:id="81" w:author="Imadur Rahman" w:date="2017-08-11T23:21:00Z"/>
              </w:rPr>
            </w:pPr>
            <w:ins w:id="82" w:author="Imadur Rahman" w:date="2017-08-11T23:21:00Z">
              <w:r w:rsidRPr="00570FF5">
                <w:t>+/- 50</w:t>
              </w:r>
            </w:ins>
          </w:p>
        </w:tc>
      </w:tr>
      <w:tr w:rsidR="00AB3014" w:rsidRPr="00570FF5" w:rsidTr="002017A8">
        <w:trPr>
          <w:trHeight w:val="276"/>
          <w:ins w:id="83" w:author="Imadur Rahman" w:date="2017-08-11T23:21:00Z"/>
        </w:trPr>
        <w:tc>
          <w:tcPr>
            <w:tcW w:w="891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3014" w:rsidRPr="00570FF5" w:rsidRDefault="00AB3014" w:rsidP="002017A8">
            <w:pPr>
              <w:pStyle w:val="TAN"/>
              <w:spacing w:line="252" w:lineRule="auto"/>
              <w:ind w:right="-62"/>
              <w:rPr>
                <w:ins w:id="84" w:author="Imadur Rahman" w:date="2017-08-11T23:21:00Z"/>
                <w:lang w:eastAsia="ko-KR"/>
              </w:rPr>
            </w:pPr>
            <w:ins w:id="85" w:author="Imadur Rahman" w:date="2017-08-11T23:21:00Z">
              <w:r w:rsidRPr="00570FF5">
                <w:t>NOTE 1:</w:t>
              </w:r>
              <w:r w:rsidRPr="00570FF5">
                <w:rPr>
                  <w:rFonts w:cs="Arial"/>
                </w:rPr>
                <w:tab/>
              </w:r>
              <w:r w:rsidRPr="00570FF5">
                <w:t>Even though UL harmonic does not fall directly into Band 4</w:t>
              </w:r>
              <w:r>
                <w:t>9</w:t>
              </w:r>
              <w:r w:rsidRPr="00570FF5">
                <w:t xml:space="preserve"> the exclusion region still applies.</w:t>
              </w:r>
            </w:ins>
          </w:p>
          <w:p w:rsidR="00AB3014" w:rsidRPr="00570FF5" w:rsidRDefault="00AB3014" w:rsidP="002017A8">
            <w:pPr>
              <w:pStyle w:val="TAC"/>
              <w:spacing w:line="252" w:lineRule="auto"/>
              <w:jc w:val="left"/>
              <w:rPr>
                <w:ins w:id="86" w:author="Imadur Rahman" w:date="2017-08-11T23:21:00Z"/>
              </w:rPr>
            </w:pPr>
            <w:ins w:id="87" w:author="Imadur Rahman" w:date="2017-08-11T23:21:00Z">
              <w:r w:rsidRPr="00570FF5">
                <w:t>NOTE 2:</w:t>
              </w:r>
              <w:r>
                <w:rPr>
                  <w:rFonts w:cs="Arial"/>
                </w:rPr>
                <w:t xml:space="preserve">   </w:t>
              </w:r>
              <w:r w:rsidRPr="00570FF5">
                <w:t>The center of the exclusion region is obtained by multiplying the UL channel center frequency by the harmonic order.</w:t>
              </w:r>
            </w:ins>
          </w:p>
        </w:tc>
      </w:tr>
      <w:tr w:rsidR="00AB3014" w:rsidRPr="00570FF5" w:rsidTr="002017A8">
        <w:trPr>
          <w:trHeight w:val="276"/>
          <w:ins w:id="88" w:author="Imadur Rahman" w:date="2017-08-11T23:22:00Z"/>
        </w:trPr>
        <w:tc>
          <w:tcPr>
            <w:tcW w:w="891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3014" w:rsidRPr="00570FF5" w:rsidRDefault="00AB3014" w:rsidP="002017A8">
            <w:pPr>
              <w:pStyle w:val="TAN"/>
              <w:spacing w:line="252" w:lineRule="auto"/>
              <w:ind w:right="-62"/>
              <w:rPr>
                <w:ins w:id="89" w:author="Imadur Rahman" w:date="2017-08-11T23:22:00Z"/>
              </w:rPr>
            </w:pPr>
          </w:p>
        </w:tc>
      </w:tr>
    </w:tbl>
    <w:p w:rsidR="00AB3014" w:rsidRPr="00AB3014" w:rsidRDefault="00AB3014" w:rsidP="00AB3014"/>
    <w:p w:rsidR="005067DB" w:rsidRDefault="005067DB" w:rsidP="005067DB">
      <w:pPr>
        <w:pStyle w:val="Heading3"/>
      </w:pPr>
      <w:r>
        <w:t>Adjacent channel selectivity</w:t>
      </w:r>
    </w:p>
    <w:p w:rsidR="005067DB" w:rsidRDefault="005067DB" w:rsidP="005067DB">
      <w:pPr>
        <w:pStyle w:val="Heading3"/>
        <w:rPr>
          <w:ins w:id="90" w:author="Imadur Rahman" w:date="2017-08-11T23:23:00Z"/>
        </w:rPr>
      </w:pPr>
      <w:r>
        <w:t>Blocking characteristics</w:t>
      </w:r>
    </w:p>
    <w:p w:rsidR="00D937A4" w:rsidRDefault="00D937A4">
      <w:pPr>
        <w:pStyle w:val="Heading4"/>
        <w:rPr>
          <w:ins w:id="91" w:author="Imadur Rahman" w:date="2017-08-11T23:23:00Z"/>
        </w:rPr>
        <w:pPrChange w:id="92" w:author="Imadur Rahman" w:date="2017-08-11T23:23:00Z">
          <w:pPr>
            <w:pStyle w:val="Heading3"/>
          </w:pPr>
        </w:pPrChange>
      </w:pPr>
      <w:ins w:id="93" w:author="Imadur Rahman" w:date="2017-08-11T23:23:00Z">
        <w:r>
          <w:t>In band blocking</w:t>
        </w:r>
      </w:ins>
    </w:p>
    <w:p w:rsidR="00D937A4" w:rsidRDefault="00D937A4" w:rsidP="00D937A4">
      <w:pPr>
        <w:rPr>
          <w:ins w:id="94" w:author="Imadur Rahman" w:date="2017-08-11T23:23:00Z"/>
          <w:rFonts w:eastAsia="??"/>
        </w:rPr>
      </w:pPr>
      <w:ins w:id="95" w:author="Imadur Rahman" w:date="2017-08-11T23:23:00Z">
        <w:r w:rsidRPr="000E0BC1">
          <w:t xml:space="preserve">For CA </w:t>
        </w:r>
        <w:r>
          <w:t>configurations including Band 49</w:t>
        </w:r>
        <w:r w:rsidRPr="000E0BC1">
          <w:rPr>
            <w:rFonts w:eastAsia="??"/>
          </w:rPr>
          <w:t xml:space="preserve">, in-band </w:t>
        </w:r>
        <w:r>
          <w:rPr>
            <w:rFonts w:eastAsia="??"/>
          </w:rPr>
          <w:t>blocking in Band 49 is defined for a 1</w:t>
        </w:r>
        <w:r w:rsidRPr="000E0BC1">
          <w:rPr>
            <w:rFonts w:eastAsia="??"/>
          </w:rPr>
          <w:t>0 MHz unwanted interfering signal falling into the UE receive band or into the first 60 MHz below or above the UE receive band (Table 7.6.1.1A-0a</w:t>
        </w:r>
        <w:r w:rsidRPr="000E0BC1">
          <w:t xml:space="preserve"> and </w:t>
        </w:r>
        <w:r w:rsidRPr="000E0BC1">
          <w:rPr>
            <w:rFonts w:eastAsia="??"/>
          </w:rPr>
          <w:t>Table 7.6.1.1A-0b</w:t>
        </w:r>
      </w:ins>
      <w:ins w:id="96" w:author="Imadur Rahman" w:date="2017-08-11T23:24:00Z">
        <w:r>
          <w:rPr>
            <w:rFonts w:eastAsia="??"/>
          </w:rPr>
          <w:t xml:space="preserve"> in TS 36.101</w:t>
        </w:r>
      </w:ins>
      <w:ins w:id="97" w:author="Imadur Rahman" w:date="2017-08-11T23:23:00Z">
        <w:r w:rsidRPr="000E0BC1">
          <w:rPr>
            <w:rFonts w:eastAsia="??"/>
          </w:rPr>
          <w:t>).</w:t>
        </w:r>
      </w:ins>
    </w:p>
    <w:p w:rsidR="00D937A4" w:rsidRPr="00D937A4" w:rsidRDefault="00D937A4">
      <w:pPr>
        <w:pPrChange w:id="98" w:author="Imadur Rahman" w:date="2017-08-11T23:23:00Z">
          <w:pPr>
            <w:pStyle w:val="Heading3"/>
          </w:pPr>
        </w:pPrChange>
      </w:pPr>
    </w:p>
    <w:p w:rsidR="005067DB" w:rsidRDefault="005067DB" w:rsidP="00A970E1">
      <w:pPr>
        <w:rPr>
          <w:ins w:id="99" w:author="Imadur Rahman" w:date="2017-08-11T23:15:00Z"/>
          <w:b/>
          <w:color w:val="FF0000"/>
          <w:lang w:val="en-US"/>
        </w:rPr>
      </w:pPr>
    </w:p>
    <w:p w:rsidR="00A970E1" w:rsidRPr="00A970E1" w:rsidRDefault="00A970E1" w:rsidP="00A970E1">
      <w:pPr>
        <w:rPr>
          <w:b/>
          <w:color w:val="FF0000"/>
          <w:lang w:val="en-US"/>
        </w:rPr>
      </w:pPr>
      <w:r w:rsidRPr="00A970E1">
        <w:rPr>
          <w:b/>
          <w:color w:val="FF0000"/>
          <w:lang w:val="en-US"/>
        </w:rPr>
        <w:t>&lt;&lt;&lt;&lt;&lt; end of TP &lt;&lt;&lt;&lt;&lt;&lt;</w:t>
      </w:r>
    </w:p>
    <w:p w:rsidR="00A970E1" w:rsidRDefault="00A970E1" w:rsidP="00B02C00">
      <w:pPr>
        <w:rPr>
          <w:lang w:val="en-US"/>
        </w:rPr>
      </w:pPr>
    </w:p>
    <w:p w:rsidR="00C01F33" w:rsidRDefault="00C01F33" w:rsidP="00C01F33">
      <w:pPr>
        <w:pStyle w:val="Heading1"/>
        <w:rPr>
          <w:lang w:val="en-US"/>
        </w:rPr>
      </w:pPr>
      <w:r w:rsidRPr="001363CA">
        <w:rPr>
          <w:lang w:val="en-US"/>
        </w:rPr>
        <w:t>Conclusion</w:t>
      </w:r>
    </w:p>
    <w:p w:rsidR="004A17D7" w:rsidRPr="00920E42" w:rsidRDefault="00637F26" w:rsidP="004D25D8">
      <w:pPr>
        <w:rPr>
          <w:b/>
          <w:i/>
          <w:lang w:val="en-US"/>
        </w:rPr>
      </w:pPr>
      <w:r>
        <w:rPr>
          <w:sz w:val="22"/>
          <w:szCs w:val="22"/>
          <w:lang w:val="en-US"/>
        </w:rPr>
        <w:t>We propose to adopt the above mentioned text proposal for TR 3</w:t>
      </w:r>
      <w:r w:rsidR="00E86D91">
        <w:rPr>
          <w:sz w:val="22"/>
          <w:szCs w:val="22"/>
          <w:lang w:val="en-US"/>
        </w:rPr>
        <w:t>6</w:t>
      </w:r>
      <w:r>
        <w:rPr>
          <w:sz w:val="22"/>
          <w:szCs w:val="22"/>
          <w:lang w:val="en-US"/>
        </w:rPr>
        <w:t>.</w:t>
      </w:r>
      <w:r w:rsidR="009F71F1">
        <w:rPr>
          <w:sz w:val="22"/>
          <w:szCs w:val="22"/>
          <w:lang w:val="en-US"/>
        </w:rPr>
        <w:t>7</w:t>
      </w:r>
      <w:r w:rsidR="00780CB7">
        <w:rPr>
          <w:sz w:val="22"/>
          <w:szCs w:val="22"/>
          <w:lang w:val="en-US"/>
        </w:rPr>
        <w:t>90</w:t>
      </w:r>
      <w:r>
        <w:rPr>
          <w:sz w:val="22"/>
          <w:szCs w:val="22"/>
          <w:lang w:val="en-US"/>
        </w:rPr>
        <w:t>.</w:t>
      </w:r>
    </w:p>
    <w:p w:rsidR="004A17D7" w:rsidRPr="00CF57DA" w:rsidRDefault="004A17D7" w:rsidP="00CF57DA">
      <w:pPr>
        <w:rPr>
          <w:sz w:val="22"/>
          <w:szCs w:val="22"/>
          <w:lang w:val="en-US"/>
        </w:rPr>
      </w:pPr>
    </w:p>
    <w:p w:rsidR="00F507D1" w:rsidRPr="001363CA" w:rsidRDefault="00F507D1" w:rsidP="00F507D1">
      <w:pPr>
        <w:pStyle w:val="Heading1"/>
        <w:rPr>
          <w:lang w:val="en-US"/>
        </w:rPr>
      </w:pPr>
      <w:bookmarkStart w:id="100" w:name="_In-sequence_SDU_delivery"/>
      <w:bookmarkEnd w:id="100"/>
      <w:r w:rsidRPr="001363CA">
        <w:rPr>
          <w:lang w:val="en-US"/>
        </w:rPr>
        <w:t>References</w:t>
      </w:r>
    </w:p>
    <w:p w:rsidR="008525F8" w:rsidRPr="00B51CD4" w:rsidRDefault="00B51CD4" w:rsidP="007F66F3">
      <w:pPr>
        <w:pStyle w:val="Reference"/>
        <w:keepLines/>
        <w:numPr>
          <w:ilvl w:val="0"/>
          <w:numId w:val="41"/>
        </w:numPr>
        <w:overflowPunct/>
        <w:autoSpaceDE/>
        <w:autoSpaceDN/>
        <w:adjustRightInd/>
        <w:spacing w:after="180"/>
        <w:jc w:val="left"/>
        <w:textAlignment w:val="auto"/>
        <w:rPr>
          <w:lang w:val="en-US"/>
        </w:rPr>
      </w:pPr>
      <w:bookmarkStart w:id="101" w:name="_Ref458678973"/>
      <w:bookmarkStart w:id="102" w:name="_Ref174151459"/>
      <w:bookmarkStart w:id="103" w:name="_Ref189809556"/>
      <w:bookmarkStart w:id="104" w:name="_Ref423242578"/>
      <w:bookmarkStart w:id="105" w:name="_Ref423689465"/>
      <w:r w:rsidRPr="001E3444">
        <w:t>RP- 170804</w:t>
      </w:r>
      <w:r>
        <w:t>, “</w:t>
      </w:r>
      <w:r w:rsidRPr="001E3444">
        <w:t>New WI: LAA/eLAA for the CBRS 3.5GHz band in the United States</w:t>
      </w:r>
      <w:r>
        <w:t>”, AT&amp;T, RAN#75, March 2017.</w:t>
      </w:r>
      <w:bookmarkEnd w:id="101"/>
      <w:bookmarkEnd w:id="102"/>
      <w:bookmarkEnd w:id="103"/>
      <w:bookmarkEnd w:id="104"/>
      <w:bookmarkEnd w:id="105"/>
    </w:p>
    <w:p w:rsidR="00B51CD4" w:rsidRPr="00B51CD4" w:rsidRDefault="00B51CD4" w:rsidP="00B51CD4">
      <w:pPr>
        <w:pStyle w:val="Reference"/>
        <w:keepLines/>
        <w:numPr>
          <w:ilvl w:val="0"/>
          <w:numId w:val="41"/>
        </w:numPr>
        <w:overflowPunct/>
        <w:autoSpaceDE/>
        <w:autoSpaceDN/>
        <w:adjustRightInd/>
        <w:spacing w:after="180"/>
        <w:jc w:val="left"/>
        <w:textAlignment w:val="auto"/>
        <w:rPr>
          <w:lang w:val="en-US"/>
        </w:rPr>
      </w:pPr>
      <w:bookmarkStart w:id="106" w:name="_Ref490237423"/>
      <w:bookmarkStart w:id="107" w:name="_GoBack"/>
      <w:r w:rsidRPr="00B51CD4">
        <w:rPr>
          <w:lang w:val="en-US"/>
        </w:rPr>
        <w:t>R4-</w:t>
      </w:r>
      <w:r w:rsidR="00630903" w:rsidRPr="00B51CD4">
        <w:rPr>
          <w:lang w:val="en-US"/>
        </w:rPr>
        <w:t>170</w:t>
      </w:r>
      <w:r w:rsidR="00630903">
        <w:rPr>
          <w:lang w:val="en-US"/>
        </w:rPr>
        <w:t>9823</w:t>
      </w:r>
      <w:r>
        <w:rPr>
          <w:lang w:val="en-US"/>
        </w:rPr>
        <w:t>, “</w:t>
      </w:r>
      <w:r w:rsidRPr="00B51CD4">
        <w:rPr>
          <w:lang w:val="en-US"/>
        </w:rPr>
        <w:t>Template skeleton for TR 36.790: LAA/eLAA for the “CBRS” 3.5GHz band in the United States</w:t>
      </w:r>
      <w:r>
        <w:rPr>
          <w:lang w:val="en-US"/>
        </w:rPr>
        <w:t>”, Ericsson.</w:t>
      </w:r>
      <w:bookmarkEnd w:id="106"/>
      <w:bookmarkEnd w:id="107"/>
    </w:p>
    <w:sectPr w:rsidR="00B51CD4" w:rsidRPr="00B51CD4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329C" w:rsidRDefault="00C2329C">
      <w:r>
        <w:separator/>
      </w:r>
    </w:p>
  </w:endnote>
  <w:endnote w:type="continuationSeparator" w:id="0">
    <w:p w:rsidR="00C2329C" w:rsidRDefault="00C232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60A7" w:rsidRDefault="006E60A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659C2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659C2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329C" w:rsidRDefault="00C2329C">
      <w:r>
        <w:separator/>
      </w:r>
    </w:p>
  </w:footnote>
  <w:footnote w:type="continuationSeparator" w:id="0">
    <w:p w:rsidR="00C2329C" w:rsidRDefault="00C232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60A7" w:rsidRDefault="006E60A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9C62A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EDC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3C0577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6E4073C"/>
    <w:multiLevelType w:val="hybridMultilevel"/>
    <w:tmpl w:val="6896C0C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5E47EB"/>
    <w:multiLevelType w:val="hybridMultilevel"/>
    <w:tmpl w:val="695C643C"/>
    <w:lvl w:ilvl="0" w:tplc="AC9A29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5F88788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427E2B5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9E36E75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069A83B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9954CFB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6F3476A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854E6E2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ABCE918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7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F13969"/>
    <w:multiLevelType w:val="hybridMultilevel"/>
    <w:tmpl w:val="3EC808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D26301"/>
    <w:multiLevelType w:val="hybridMultilevel"/>
    <w:tmpl w:val="BB065BF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2B1E4A"/>
    <w:multiLevelType w:val="hybridMultilevel"/>
    <w:tmpl w:val="6ECAB3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EB37BF"/>
    <w:multiLevelType w:val="hybridMultilevel"/>
    <w:tmpl w:val="B1C09B2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C4508D1"/>
    <w:multiLevelType w:val="hybridMultilevel"/>
    <w:tmpl w:val="5F1C50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2D6093"/>
    <w:multiLevelType w:val="hybridMultilevel"/>
    <w:tmpl w:val="7B7260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F81C52"/>
    <w:multiLevelType w:val="hybridMultilevel"/>
    <w:tmpl w:val="43E04BC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5658F2"/>
    <w:multiLevelType w:val="hybridMultilevel"/>
    <w:tmpl w:val="E99CCE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B1208E"/>
    <w:multiLevelType w:val="hybridMultilevel"/>
    <w:tmpl w:val="99B09F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BD5D93"/>
    <w:multiLevelType w:val="hybridMultilevel"/>
    <w:tmpl w:val="0F00EBE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0751A"/>
    <w:multiLevelType w:val="hybridMultilevel"/>
    <w:tmpl w:val="5EA42E70"/>
    <w:lvl w:ilvl="0" w:tplc="0A4A07E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3C1D65DE"/>
    <w:multiLevelType w:val="hybridMultilevel"/>
    <w:tmpl w:val="9000B5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7855D00"/>
    <w:multiLevelType w:val="hybridMultilevel"/>
    <w:tmpl w:val="41EC621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5A3EB6"/>
    <w:multiLevelType w:val="hybridMultilevel"/>
    <w:tmpl w:val="B8DE9B76"/>
    <w:lvl w:ilvl="0" w:tplc="08D89ED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2" w15:restartNumberingAfterBreak="0">
    <w:nsid w:val="5CC94413"/>
    <w:multiLevelType w:val="hybridMultilevel"/>
    <w:tmpl w:val="6872642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F527D3"/>
    <w:multiLevelType w:val="hybridMultilevel"/>
    <w:tmpl w:val="2B085E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30288C"/>
    <w:multiLevelType w:val="hybridMultilevel"/>
    <w:tmpl w:val="8C88DD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246199"/>
    <w:multiLevelType w:val="hybridMultilevel"/>
    <w:tmpl w:val="F892ADA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BE5A36"/>
    <w:multiLevelType w:val="hybridMultilevel"/>
    <w:tmpl w:val="6896C0C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FC37F6"/>
    <w:multiLevelType w:val="hybridMultilevel"/>
    <w:tmpl w:val="496AD5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C660AA"/>
    <w:multiLevelType w:val="hybridMultilevel"/>
    <w:tmpl w:val="C6040AD8"/>
    <w:lvl w:ilvl="0" w:tplc="66E00B8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D85EF4"/>
    <w:multiLevelType w:val="hybridMultilevel"/>
    <w:tmpl w:val="0E94A5E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8"/>
  </w:num>
  <w:num w:numId="3">
    <w:abstractNumId w:val="23"/>
  </w:num>
  <w:num w:numId="4">
    <w:abstractNumId w:val="24"/>
  </w:num>
  <w:num w:numId="5">
    <w:abstractNumId w:val="17"/>
  </w:num>
  <w:num w:numId="6">
    <w:abstractNumId w:val="26"/>
  </w:num>
  <w:num w:numId="7">
    <w:abstractNumId w:val="30"/>
  </w:num>
  <w:num w:numId="8">
    <w:abstractNumId w:val="18"/>
  </w:num>
  <w:num w:numId="9">
    <w:abstractNumId w:val="13"/>
  </w:num>
  <w:num w:numId="10">
    <w:abstractNumId w:val="11"/>
  </w:num>
  <w:num w:numId="11">
    <w:abstractNumId w:val="12"/>
  </w:num>
  <w:num w:numId="12">
    <w:abstractNumId w:val="19"/>
  </w:num>
  <w:num w:numId="13">
    <w:abstractNumId w:val="20"/>
  </w:num>
  <w:num w:numId="14">
    <w:abstractNumId w:val="10"/>
  </w:num>
  <w:num w:numId="15">
    <w:abstractNumId w:val="15"/>
  </w:num>
  <w:num w:numId="16">
    <w:abstractNumId w:val="33"/>
  </w:num>
  <w:num w:numId="17">
    <w:abstractNumId w:val="34"/>
  </w:num>
  <w:num w:numId="18">
    <w:abstractNumId w:val="37"/>
  </w:num>
  <w:num w:numId="19">
    <w:abstractNumId w:val="32"/>
  </w:num>
  <w:num w:numId="20">
    <w:abstractNumId w:val="21"/>
  </w:num>
  <w:num w:numId="21">
    <w:abstractNumId w:val="29"/>
  </w:num>
  <w:num w:numId="22">
    <w:abstractNumId w:val="25"/>
  </w:num>
  <w:num w:numId="23">
    <w:abstractNumId w:val="9"/>
  </w:num>
  <w:num w:numId="24">
    <w:abstractNumId w:val="38"/>
  </w:num>
  <w:num w:numId="25">
    <w:abstractNumId w:val="8"/>
  </w:num>
  <w:num w:numId="26">
    <w:abstractNumId w:val="27"/>
  </w:num>
  <w:num w:numId="27">
    <w:abstractNumId w:val="22"/>
  </w:num>
  <w:num w:numId="28">
    <w:abstractNumId w:val="6"/>
  </w:num>
  <w:num w:numId="29">
    <w:abstractNumId w:val="16"/>
  </w:num>
  <w:num w:numId="30">
    <w:abstractNumId w:val="2"/>
  </w:num>
  <w:num w:numId="31">
    <w:abstractNumId w:val="1"/>
  </w:num>
  <w:num w:numId="32">
    <w:abstractNumId w:val="0"/>
  </w:num>
  <w:num w:numId="33">
    <w:abstractNumId w:val="5"/>
  </w:num>
  <w:num w:numId="34">
    <w:abstractNumId w:val="36"/>
  </w:num>
  <w:num w:numId="35">
    <w:abstractNumId w:val="28"/>
  </w:num>
  <w:num w:numId="36">
    <w:abstractNumId w:val="39"/>
  </w:num>
  <w:num w:numId="37">
    <w:abstractNumId w:val="14"/>
  </w:num>
  <w:num w:numId="38">
    <w:abstractNumId w:val="35"/>
  </w:num>
  <w:num w:numId="39">
    <w:abstractNumId w:val="28"/>
  </w:num>
  <w:num w:numId="40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1">
    <w:abstractNumId w:val="31"/>
  </w:num>
  <w:num w:numId="42">
    <w:abstractNumId w:val="4"/>
    <w:lvlOverride w:ilvl="0">
      <w:startOverride w:val="6"/>
    </w:lvlOverride>
  </w:num>
  <w:num w:numId="43">
    <w:abstractNumId w:val="7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madur Rahman">
    <w15:presenceInfo w15:providerId="AD" w15:userId="S-1-5-21-1538607324-3213881460-940295383-3464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41F"/>
    <w:rsid w:val="000006E1"/>
    <w:rsid w:val="00002A37"/>
    <w:rsid w:val="00006446"/>
    <w:rsid w:val="00006896"/>
    <w:rsid w:val="00007CDC"/>
    <w:rsid w:val="00011B28"/>
    <w:rsid w:val="000145BF"/>
    <w:rsid w:val="00015D15"/>
    <w:rsid w:val="00022DAC"/>
    <w:rsid w:val="000241AC"/>
    <w:rsid w:val="00024EE2"/>
    <w:rsid w:val="0002564D"/>
    <w:rsid w:val="00025ECA"/>
    <w:rsid w:val="000325B8"/>
    <w:rsid w:val="00034C15"/>
    <w:rsid w:val="00036BA1"/>
    <w:rsid w:val="000371DC"/>
    <w:rsid w:val="000422E2"/>
    <w:rsid w:val="00042EF7"/>
    <w:rsid w:val="00042F22"/>
    <w:rsid w:val="000444EF"/>
    <w:rsid w:val="00052A07"/>
    <w:rsid w:val="000534E3"/>
    <w:rsid w:val="0005606A"/>
    <w:rsid w:val="00056FB2"/>
    <w:rsid w:val="00057117"/>
    <w:rsid w:val="0005798F"/>
    <w:rsid w:val="000616E7"/>
    <w:rsid w:val="0006487E"/>
    <w:rsid w:val="00065D5B"/>
    <w:rsid w:val="00065E1A"/>
    <w:rsid w:val="00077E5F"/>
    <w:rsid w:val="0008036A"/>
    <w:rsid w:val="00081AE6"/>
    <w:rsid w:val="000855EB"/>
    <w:rsid w:val="00085B52"/>
    <w:rsid w:val="000866F2"/>
    <w:rsid w:val="0009009F"/>
    <w:rsid w:val="00090658"/>
    <w:rsid w:val="00091557"/>
    <w:rsid w:val="000924C1"/>
    <w:rsid w:val="000924F0"/>
    <w:rsid w:val="00093474"/>
    <w:rsid w:val="0009510F"/>
    <w:rsid w:val="000A1B7B"/>
    <w:rsid w:val="000A56F2"/>
    <w:rsid w:val="000A6358"/>
    <w:rsid w:val="000B2719"/>
    <w:rsid w:val="000B3A8F"/>
    <w:rsid w:val="000B3B40"/>
    <w:rsid w:val="000B4AB9"/>
    <w:rsid w:val="000B58C3"/>
    <w:rsid w:val="000B61E9"/>
    <w:rsid w:val="000C165A"/>
    <w:rsid w:val="000C2E19"/>
    <w:rsid w:val="000C60C7"/>
    <w:rsid w:val="000D0D07"/>
    <w:rsid w:val="000D251E"/>
    <w:rsid w:val="000D4797"/>
    <w:rsid w:val="000D627C"/>
    <w:rsid w:val="000E0527"/>
    <w:rsid w:val="000E1E92"/>
    <w:rsid w:val="000E5BBE"/>
    <w:rsid w:val="000F06D6"/>
    <w:rsid w:val="000F0EB1"/>
    <w:rsid w:val="000F1106"/>
    <w:rsid w:val="000F3BE9"/>
    <w:rsid w:val="000F3F6C"/>
    <w:rsid w:val="000F5542"/>
    <w:rsid w:val="000F6DF3"/>
    <w:rsid w:val="000F7742"/>
    <w:rsid w:val="001005FF"/>
    <w:rsid w:val="00103BD6"/>
    <w:rsid w:val="00104CDB"/>
    <w:rsid w:val="001062FB"/>
    <w:rsid w:val="001063E6"/>
    <w:rsid w:val="00112F35"/>
    <w:rsid w:val="00113CF4"/>
    <w:rsid w:val="001153EA"/>
    <w:rsid w:val="00115643"/>
    <w:rsid w:val="00116055"/>
    <w:rsid w:val="00116765"/>
    <w:rsid w:val="001219F5"/>
    <w:rsid w:val="00121A20"/>
    <w:rsid w:val="0012344F"/>
    <w:rsid w:val="0012377F"/>
    <w:rsid w:val="00124314"/>
    <w:rsid w:val="00126B4A"/>
    <w:rsid w:val="0012705A"/>
    <w:rsid w:val="00132FD0"/>
    <w:rsid w:val="001344C0"/>
    <w:rsid w:val="001346FA"/>
    <w:rsid w:val="00135252"/>
    <w:rsid w:val="001363CA"/>
    <w:rsid w:val="00137AB5"/>
    <w:rsid w:val="00137F0B"/>
    <w:rsid w:val="00141AFE"/>
    <w:rsid w:val="001456AA"/>
    <w:rsid w:val="00150E0C"/>
    <w:rsid w:val="00151E23"/>
    <w:rsid w:val="001526E0"/>
    <w:rsid w:val="001551B5"/>
    <w:rsid w:val="001659C1"/>
    <w:rsid w:val="00173A8E"/>
    <w:rsid w:val="00173EA5"/>
    <w:rsid w:val="0018143F"/>
    <w:rsid w:val="00190AC1"/>
    <w:rsid w:val="0019341A"/>
    <w:rsid w:val="00197DF9"/>
    <w:rsid w:val="001A1987"/>
    <w:rsid w:val="001A2564"/>
    <w:rsid w:val="001A6173"/>
    <w:rsid w:val="001A6CBA"/>
    <w:rsid w:val="001B08B6"/>
    <w:rsid w:val="001B0D97"/>
    <w:rsid w:val="001B5A5D"/>
    <w:rsid w:val="001C0955"/>
    <w:rsid w:val="001C185C"/>
    <w:rsid w:val="001C1CE5"/>
    <w:rsid w:val="001C3027"/>
    <w:rsid w:val="001C3D2A"/>
    <w:rsid w:val="001C4F57"/>
    <w:rsid w:val="001D51BA"/>
    <w:rsid w:val="001D6342"/>
    <w:rsid w:val="001D6D53"/>
    <w:rsid w:val="001D7E2C"/>
    <w:rsid w:val="001E58E2"/>
    <w:rsid w:val="001E7AED"/>
    <w:rsid w:val="001F1573"/>
    <w:rsid w:val="001F3916"/>
    <w:rsid w:val="001F54C5"/>
    <w:rsid w:val="001F662C"/>
    <w:rsid w:val="001F7074"/>
    <w:rsid w:val="00200490"/>
    <w:rsid w:val="00201F3A"/>
    <w:rsid w:val="0020349C"/>
    <w:rsid w:val="00203F96"/>
    <w:rsid w:val="002069B2"/>
    <w:rsid w:val="00206B1C"/>
    <w:rsid w:val="00207FA3"/>
    <w:rsid w:val="00213C9A"/>
    <w:rsid w:val="00214DA8"/>
    <w:rsid w:val="00215423"/>
    <w:rsid w:val="002158FA"/>
    <w:rsid w:val="00220600"/>
    <w:rsid w:val="002224DB"/>
    <w:rsid w:val="002239B1"/>
    <w:rsid w:val="00223FCB"/>
    <w:rsid w:val="002252C3"/>
    <w:rsid w:val="00225C54"/>
    <w:rsid w:val="00230765"/>
    <w:rsid w:val="002319E4"/>
    <w:rsid w:val="00235632"/>
    <w:rsid w:val="00235872"/>
    <w:rsid w:val="00236580"/>
    <w:rsid w:val="00241559"/>
    <w:rsid w:val="002435B3"/>
    <w:rsid w:val="002458EB"/>
    <w:rsid w:val="002500C8"/>
    <w:rsid w:val="00253E53"/>
    <w:rsid w:val="00257543"/>
    <w:rsid w:val="00257DB9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76DDC"/>
    <w:rsid w:val="002805F5"/>
    <w:rsid w:val="00280751"/>
    <w:rsid w:val="0028280A"/>
    <w:rsid w:val="00283337"/>
    <w:rsid w:val="00286ACD"/>
    <w:rsid w:val="00287838"/>
    <w:rsid w:val="002907B5"/>
    <w:rsid w:val="00292EB7"/>
    <w:rsid w:val="00295A32"/>
    <w:rsid w:val="00296227"/>
    <w:rsid w:val="00296F44"/>
    <w:rsid w:val="0029777D"/>
    <w:rsid w:val="002A055E"/>
    <w:rsid w:val="002A1D4E"/>
    <w:rsid w:val="002A2869"/>
    <w:rsid w:val="002B1119"/>
    <w:rsid w:val="002B24D6"/>
    <w:rsid w:val="002C41E6"/>
    <w:rsid w:val="002C76C1"/>
    <w:rsid w:val="002D071A"/>
    <w:rsid w:val="002D34B2"/>
    <w:rsid w:val="002D4311"/>
    <w:rsid w:val="002D7637"/>
    <w:rsid w:val="002E17F2"/>
    <w:rsid w:val="002E7CAE"/>
    <w:rsid w:val="002F2771"/>
    <w:rsid w:val="002F37A9"/>
    <w:rsid w:val="00301CE6"/>
    <w:rsid w:val="0030256B"/>
    <w:rsid w:val="00304492"/>
    <w:rsid w:val="0030501F"/>
    <w:rsid w:val="00307BA1"/>
    <w:rsid w:val="00311702"/>
    <w:rsid w:val="00311E82"/>
    <w:rsid w:val="003133BF"/>
    <w:rsid w:val="00313FD6"/>
    <w:rsid w:val="003143BD"/>
    <w:rsid w:val="003203ED"/>
    <w:rsid w:val="00322C9F"/>
    <w:rsid w:val="00324D23"/>
    <w:rsid w:val="0032670E"/>
    <w:rsid w:val="00331751"/>
    <w:rsid w:val="00334579"/>
    <w:rsid w:val="00335858"/>
    <w:rsid w:val="00336BDA"/>
    <w:rsid w:val="0034094F"/>
    <w:rsid w:val="00342BD7"/>
    <w:rsid w:val="00346DB5"/>
    <w:rsid w:val="003477B1"/>
    <w:rsid w:val="00347BE6"/>
    <w:rsid w:val="00357380"/>
    <w:rsid w:val="003602D9"/>
    <w:rsid w:val="003604CE"/>
    <w:rsid w:val="00370E47"/>
    <w:rsid w:val="00371A61"/>
    <w:rsid w:val="003742AC"/>
    <w:rsid w:val="00374A8E"/>
    <w:rsid w:val="00377CE1"/>
    <w:rsid w:val="00385BF0"/>
    <w:rsid w:val="003939FF"/>
    <w:rsid w:val="003A2223"/>
    <w:rsid w:val="003A2A0F"/>
    <w:rsid w:val="003A341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5B1F"/>
    <w:rsid w:val="003E15FA"/>
    <w:rsid w:val="003E55E4"/>
    <w:rsid w:val="003E74E3"/>
    <w:rsid w:val="003F05C7"/>
    <w:rsid w:val="003F0A21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1F94"/>
    <w:rsid w:val="004242F4"/>
    <w:rsid w:val="00427248"/>
    <w:rsid w:val="00435B86"/>
    <w:rsid w:val="00437447"/>
    <w:rsid w:val="0044128F"/>
    <w:rsid w:val="00441A92"/>
    <w:rsid w:val="00444F56"/>
    <w:rsid w:val="00446488"/>
    <w:rsid w:val="004517AA"/>
    <w:rsid w:val="0045259B"/>
    <w:rsid w:val="00452CAC"/>
    <w:rsid w:val="0045372C"/>
    <w:rsid w:val="00457565"/>
    <w:rsid w:val="00457B71"/>
    <w:rsid w:val="004629F7"/>
    <w:rsid w:val="004669E2"/>
    <w:rsid w:val="0046781D"/>
    <w:rsid w:val="00470C31"/>
    <w:rsid w:val="004734D0"/>
    <w:rsid w:val="0047556B"/>
    <w:rsid w:val="00477768"/>
    <w:rsid w:val="00477E6E"/>
    <w:rsid w:val="00481903"/>
    <w:rsid w:val="004874C1"/>
    <w:rsid w:val="00492BC5"/>
    <w:rsid w:val="004964F1"/>
    <w:rsid w:val="004A16BC"/>
    <w:rsid w:val="004A17D7"/>
    <w:rsid w:val="004A2B94"/>
    <w:rsid w:val="004B450E"/>
    <w:rsid w:val="004B7C0C"/>
    <w:rsid w:val="004C210F"/>
    <w:rsid w:val="004C3898"/>
    <w:rsid w:val="004C6FF7"/>
    <w:rsid w:val="004D25D8"/>
    <w:rsid w:val="004D36B1"/>
    <w:rsid w:val="004D5851"/>
    <w:rsid w:val="004D7EBD"/>
    <w:rsid w:val="004E2680"/>
    <w:rsid w:val="004E28F9"/>
    <w:rsid w:val="004E2D19"/>
    <w:rsid w:val="004E462E"/>
    <w:rsid w:val="004E56DC"/>
    <w:rsid w:val="004E676D"/>
    <w:rsid w:val="004E76F4"/>
    <w:rsid w:val="004F0B4E"/>
    <w:rsid w:val="004F0B6C"/>
    <w:rsid w:val="004F2078"/>
    <w:rsid w:val="004F4DA3"/>
    <w:rsid w:val="00503AFB"/>
    <w:rsid w:val="00506557"/>
    <w:rsid w:val="0050677A"/>
    <w:rsid w:val="005067DB"/>
    <w:rsid w:val="005108D8"/>
    <w:rsid w:val="005116F9"/>
    <w:rsid w:val="005153A7"/>
    <w:rsid w:val="005219CF"/>
    <w:rsid w:val="005270CC"/>
    <w:rsid w:val="00534B59"/>
    <w:rsid w:val="00536759"/>
    <w:rsid w:val="00537C62"/>
    <w:rsid w:val="00546970"/>
    <w:rsid w:val="00550C36"/>
    <w:rsid w:val="005536C2"/>
    <w:rsid w:val="00554E19"/>
    <w:rsid w:val="0056121F"/>
    <w:rsid w:val="00567B48"/>
    <w:rsid w:val="00572505"/>
    <w:rsid w:val="00582809"/>
    <w:rsid w:val="005835DE"/>
    <w:rsid w:val="0058798C"/>
    <w:rsid w:val="005900FA"/>
    <w:rsid w:val="005935A4"/>
    <w:rsid w:val="005948C2"/>
    <w:rsid w:val="00595DCA"/>
    <w:rsid w:val="00596666"/>
    <w:rsid w:val="0059779B"/>
    <w:rsid w:val="005A209A"/>
    <w:rsid w:val="005A662D"/>
    <w:rsid w:val="005B126D"/>
    <w:rsid w:val="005B35D7"/>
    <w:rsid w:val="005B392A"/>
    <w:rsid w:val="005B3AA3"/>
    <w:rsid w:val="005B6476"/>
    <w:rsid w:val="005B6F83"/>
    <w:rsid w:val="005C19FF"/>
    <w:rsid w:val="005C67DB"/>
    <w:rsid w:val="005C70CE"/>
    <w:rsid w:val="005C74FB"/>
    <w:rsid w:val="005D1602"/>
    <w:rsid w:val="005E044D"/>
    <w:rsid w:val="005E385F"/>
    <w:rsid w:val="005E5B81"/>
    <w:rsid w:val="005E6835"/>
    <w:rsid w:val="005F1AD4"/>
    <w:rsid w:val="005F2CB1"/>
    <w:rsid w:val="005F5620"/>
    <w:rsid w:val="005F5DB4"/>
    <w:rsid w:val="005F618C"/>
    <w:rsid w:val="005F70BD"/>
    <w:rsid w:val="0060283C"/>
    <w:rsid w:val="00604F14"/>
    <w:rsid w:val="00611B83"/>
    <w:rsid w:val="00613257"/>
    <w:rsid w:val="00615E5E"/>
    <w:rsid w:val="00620A71"/>
    <w:rsid w:val="00620D80"/>
    <w:rsid w:val="006234A6"/>
    <w:rsid w:val="00630001"/>
    <w:rsid w:val="00630903"/>
    <w:rsid w:val="006311B3"/>
    <w:rsid w:val="0063284C"/>
    <w:rsid w:val="00636398"/>
    <w:rsid w:val="006368D3"/>
    <w:rsid w:val="006377EC"/>
    <w:rsid w:val="00637F26"/>
    <w:rsid w:val="0064151F"/>
    <w:rsid w:val="00641533"/>
    <w:rsid w:val="0064208D"/>
    <w:rsid w:val="00643475"/>
    <w:rsid w:val="0064396A"/>
    <w:rsid w:val="0064624E"/>
    <w:rsid w:val="006466D1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0E6F"/>
    <w:rsid w:val="0067218F"/>
    <w:rsid w:val="006741F2"/>
    <w:rsid w:val="00674CC3"/>
    <w:rsid w:val="00675C72"/>
    <w:rsid w:val="006771F9"/>
    <w:rsid w:val="006776D7"/>
    <w:rsid w:val="00677CB9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B7746"/>
    <w:rsid w:val="006C03B8"/>
    <w:rsid w:val="006C5EC9"/>
    <w:rsid w:val="006C6059"/>
    <w:rsid w:val="006C7522"/>
    <w:rsid w:val="006D371D"/>
    <w:rsid w:val="006D6F08"/>
    <w:rsid w:val="006E062C"/>
    <w:rsid w:val="006E28B7"/>
    <w:rsid w:val="006E3310"/>
    <w:rsid w:val="006E4E39"/>
    <w:rsid w:val="006E565E"/>
    <w:rsid w:val="006E60A7"/>
    <w:rsid w:val="006E673D"/>
    <w:rsid w:val="006E7D3B"/>
    <w:rsid w:val="006F1B70"/>
    <w:rsid w:val="006F341D"/>
    <w:rsid w:val="006F3CDE"/>
    <w:rsid w:val="006F58D4"/>
    <w:rsid w:val="00700EC6"/>
    <w:rsid w:val="00703346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0E9E"/>
    <w:rsid w:val="0072600F"/>
    <w:rsid w:val="00726EA6"/>
    <w:rsid w:val="00727208"/>
    <w:rsid w:val="00727680"/>
    <w:rsid w:val="00732096"/>
    <w:rsid w:val="007348B1"/>
    <w:rsid w:val="007362A6"/>
    <w:rsid w:val="00736D7D"/>
    <w:rsid w:val="00740E58"/>
    <w:rsid w:val="007445A0"/>
    <w:rsid w:val="0074524B"/>
    <w:rsid w:val="007454F4"/>
    <w:rsid w:val="007468F7"/>
    <w:rsid w:val="007473F1"/>
    <w:rsid w:val="00747D8B"/>
    <w:rsid w:val="00751228"/>
    <w:rsid w:val="007571E1"/>
    <w:rsid w:val="007604B2"/>
    <w:rsid w:val="00765281"/>
    <w:rsid w:val="00766BAD"/>
    <w:rsid w:val="007727A5"/>
    <w:rsid w:val="00775375"/>
    <w:rsid w:val="007755F2"/>
    <w:rsid w:val="00776971"/>
    <w:rsid w:val="00780CB7"/>
    <w:rsid w:val="0078177E"/>
    <w:rsid w:val="0078304C"/>
    <w:rsid w:val="00783673"/>
    <w:rsid w:val="007850E2"/>
    <w:rsid w:val="00785490"/>
    <w:rsid w:val="00787677"/>
    <w:rsid w:val="007925EA"/>
    <w:rsid w:val="00793CD8"/>
    <w:rsid w:val="00795C92"/>
    <w:rsid w:val="00796231"/>
    <w:rsid w:val="007973DE"/>
    <w:rsid w:val="007A1CB3"/>
    <w:rsid w:val="007A306F"/>
    <w:rsid w:val="007A43A6"/>
    <w:rsid w:val="007A58A6"/>
    <w:rsid w:val="007B3985"/>
    <w:rsid w:val="007B3D2D"/>
    <w:rsid w:val="007B50AE"/>
    <w:rsid w:val="007B51DF"/>
    <w:rsid w:val="007C05DD"/>
    <w:rsid w:val="007C0999"/>
    <w:rsid w:val="007C3D18"/>
    <w:rsid w:val="007C60BF"/>
    <w:rsid w:val="007C64D5"/>
    <w:rsid w:val="007C6A07"/>
    <w:rsid w:val="007C75A1"/>
    <w:rsid w:val="007C77A5"/>
    <w:rsid w:val="007D04E5"/>
    <w:rsid w:val="007D4AC3"/>
    <w:rsid w:val="007D5901"/>
    <w:rsid w:val="007D7526"/>
    <w:rsid w:val="007E4610"/>
    <w:rsid w:val="007E4715"/>
    <w:rsid w:val="007E505B"/>
    <w:rsid w:val="007E673C"/>
    <w:rsid w:val="007E7091"/>
    <w:rsid w:val="007F7DCF"/>
    <w:rsid w:val="00803FAE"/>
    <w:rsid w:val="00805DC4"/>
    <w:rsid w:val="0080605F"/>
    <w:rsid w:val="00807786"/>
    <w:rsid w:val="00811FCB"/>
    <w:rsid w:val="008158D6"/>
    <w:rsid w:val="0081669C"/>
    <w:rsid w:val="00817196"/>
    <w:rsid w:val="008173B2"/>
    <w:rsid w:val="00817D39"/>
    <w:rsid w:val="00823111"/>
    <w:rsid w:val="008235DB"/>
    <w:rsid w:val="00824AB4"/>
    <w:rsid w:val="00825C42"/>
    <w:rsid w:val="00825D25"/>
    <w:rsid w:val="00827D6F"/>
    <w:rsid w:val="00833714"/>
    <w:rsid w:val="008376AC"/>
    <w:rsid w:val="0084172E"/>
    <w:rsid w:val="008444E8"/>
    <w:rsid w:val="00844E80"/>
    <w:rsid w:val="00846FE7"/>
    <w:rsid w:val="008525F8"/>
    <w:rsid w:val="00856911"/>
    <w:rsid w:val="00865524"/>
    <w:rsid w:val="008677FD"/>
    <w:rsid w:val="008706D4"/>
    <w:rsid w:val="00870F8A"/>
    <w:rsid w:val="008719A4"/>
    <w:rsid w:val="00871D23"/>
    <w:rsid w:val="00874312"/>
    <w:rsid w:val="0087437C"/>
    <w:rsid w:val="008755C4"/>
    <w:rsid w:val="00875CD7"/>
    <w:rsid w:val="00876B4D"/>
    <w:rsid w:val="00877F18"/>
    <w:rsid w:val="00881F2F"/>
    <w:rsid w:val="00894A88"/>
    <w:rsid w:val="00895386"/>
    <w:rsid w:val="00897195"/>
    <w:rsid w:val="008A21FF"/>
    <w:rsid w:val="008A2CE2"/>
    <w:rsid w:val="008A30AC"/>
    <w:rsid w:val="008A44B8"/>
    <w:rsid w:val="008A51A8"/>
    <w:rsid w:val="008A54C7"/>
    <w:rsid w:val="008A7704"/>
    <w:rsid w:val="008A77D8"/>
    <w:rsid w:val="008A7EDC"/>
    <w:rsid w:val="008B0483"/>
    <w:rsid w:val="008B120C"/>
    <w:rsid w:val="008B51A0"/>
    <w:rsid w:val="008B592A"/>
    <w:rsid w:val="008B6143"/>
    <w:rsid w:val="008B7B5C"/>
    <w:rsid w:val="008C012E"/>
    <w:rsid w:val="008C0C99"/>
    <w:rsid w:val="008C2017"/>
    <w:rsid w:val="008C34C7"/>
    <w:rsid w:val="008C4958"/>
    <w:rsid w:val="008C4BAA"/>
    <w:rsid w:val="008C5D9C"/>
    <w:rsid w:val="008C640F"/>
    <w:rsid w:val="008C6AE8"/>
    <w:rsid w:val="008C7573"/>
    <w:rsid w:val="008D34F1"/>
    <w:rsid w:val="008D39D8"/>
    <w:rsid w:val="008D6D1A"/>
    <w:rsid w:val="008D77F2"/>
    <w:rsid w:val="008E0927"/>
    <w:rsid w:val="008E1909"/>
    <w:rsid w:val="008E1B8B"/>
    <w:rsid w:val="008E28F5"/>
    <w:rsid w:val="008F03D8"/>
    <w:rsid w:val="008F14D1"/>
    <w:rsid w:val="008F1EAB"/>
    <w:rsid w:val="008F2F68"/>
    <w:rsid w:val="008F33DC"/>
    <w:rsid w:val="008F477F"/>
    <w:rsid w:val="008F6358"/>
    <w:rsid w:val="00902350"/>
    <w:rsid w:val="0090336B"/>
    <w:rsid w:val="009053AA"/>
    <w:rsid w:val="00906939"/>
    <w:rsid w:val="009106CA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5BF"/>
    <w:rsid w:val="00947713"/>
    <w:rsid w:val="00950DE7"/>
    <w:rsid w:val="00953920"/>
    <w:rsid w:val="00953D47"/>
    <w:rsid w:val="0095681E"/>
    <w:rsid w:val="009572D4"/>
    <w:rsid w:val="00961921"/>
    <w:rsid w:val="0096430A"/>
    <w:rsid w:val="0096477F"/>
    <w:rsid w:val="0096554B"/>
    <w:rsid w:val="0096584A"/>
    <w:rsid w:val="00971F08"/>
    <w:rsid w:val="0097603D"/>
    <w:rsid w:val="00976949"/>
    <w:rsid w:val="00980477"/>
    <w:rsid w:val="00984E66"/>
    <w:rsid w:val="00985253"/>
    <w:rsid w:val="009853B3"/>
    <w:rsid w:val="009877CB"/>
    <w:rsid w:val="00990630"/>
    <w:rsid w:val="00991761"/>
    <w:rsid w:val="00994DCA"/>
    <w:rsid w:val="009960EC"/>
    <w:rsid w:val="009970DD"/>
    <w:rsid w:val="009A0602"/>
    <w:rsid w:val="009A0FBA"/>
    <w:rsid w:val="009A1601"/>
    <w:rsid w:val="009A4514"/>
    <w:rsid w:val="009A462D"/>
    <w:rsid w:val="009A5CBA"/>
    <w:rsid w:val="009B1F30"/>
    <w:rsid w:val="009B3AC2"/>
    <w:rsid w:val="009B4DF4"/>
    <w:rsid w:val="009B564E"/>
    <w:rsid w:val="009B7E87"/>
    <w:rsid w:val="009C0D4F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71F1"/>
    <w:rsid w:val="00A048A8"/>
    <w:rsid w:val="00A064C3"/>
    <w:rsid w:val="00A101F1"/>
    <w:rsid w:val="00A12653"/>
    <w:rsid w:val="00A13E54"/>
    <w:rsid w:val="00A16C26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04D2"/>
    <w:rsid w:val="00A52E1D"/>
    <w:rsid w:val="00A61499"/>
    <w:rsid w:val="00A62A77"/>
    <w:rsid w:val="00A63483"/>
    <w:rsid w:val="00A657D7"/>
    <w:rsid w:val="00A660AC"/>
    <w:rsid w:val="00A67E6C"/>
    <w:rsid w:val="00A71B99"/>
    <w:rsid w:val="00A725C0"/>
    <w:rsid w:val="00A739D0"/>
    <w:rsid w:val="00A761D4"/>
    <w:rsid w:val="00A77EC4"/>
    <w:rsid w:val="00A86418"/>
    <w:rsid w:val="00A92879"/>
    <w:rsid w:val="00A934AB"/>
    <w:rsid w:val="00A9442A"/>
    <w:rsid w:val="00A970E1"/>
    <w:rsid w:val="00AA016F"/>
    <w:rsid w:val="00AA1ED6"/>
    <w:rsid w:val="00AA51D6"/>
    <w:rsid w:val="00AB061C"/>
    <w:rsid w:val="00AB0BC8"/>
    <w:rsid w:val="00AB11CA"/>
    <w:rsid w:val="00AB14D9"/>
    <w:rsid w:val="00AB3014"/>
    <w:rsid w:val="00AB4AB8"/>
    <w:rsid w:val="00AB655E"/>
    <w:rsid w:val="00AC007F"/>
    <w:rsid w:val="00AC2ECD"/>
    <w:rsid w:val="00AC3119"/>
    <w:rsid w:val="00AC49FB"/>
    <w:rsid w:val="00AC5A10"/>
    <w:rsid w:val="00AD0AA3"/>
    <w:rsid w:val="00AD2642"/>
    <w:rsid w:val="00AD3F94"/>
    <w:rsid w:val="00AD4A5A"/>
    <w:rsid w:val="00AE27AC"/>
    <w:rsid w:val="00AE40E0"/>
    <w:rsid w:val="00AE4DBA"/>
    <w:rsid w:val="00AE4F07"/>
    <w:rsid w:val="00AF19E0"/>
    <w:rsid w:val="00AF1C5D"/>
    <w:rsid w:val="00AF42D7"/>
    <w:rsid w:val="00B006FE"/>
    <w:rsid w:val="00B007CB"/>
    <w:rsid w:val="00B02565"/>
    <w:rsid w:val="00B02AA9"/>
    <w:rsid w:val="00B02C00"/>
    <w:rsid w:val="00B02FA3"/>
    <w:rsid w:val="00B05084"/>
    <w:rsid w:val="00B12A07"/>
    <w:rsid w:val="00B157F9"/>
    <w:rsid w:val="00B20256"/>
    <w:rsid w:val="00B20D09"/>
    <w:rsid w:val="00B2763F"/>
    <w:rsid w:val="00B27AAC"/>
    <w:rsid w:val="00B30929"/>
    <w:rsid w:val="00B31D99"/>
    <w:rsid w:val="00B372AA"/>
    <w:rsid w:val="00B40445"/>
    <w:rsid w:val="00B41888"/>
    <w:rsid w:val="00B45A52"/>
    <w:rsid w:val="00B46175"/>
    <w:rsid w:val="00B51CD4"/>
    <w:rsid w:val="00B5330B"/>
    <w:rsid w:val="00B659C2"/>
    <w:rsid w:val="00B664C7"/>
    <w:rsid w:val="00B739F6"/>
    <w:rsid w:val="00B81A6C"/>
    <w:rsid w:val="00B83D6A"/>
    <w:rsid w:val="00B85DE5"/>
    <w:rsid w:val="00B90F73"/>
    <w:rsid w:val="00B9186D"/>
    <w:rsid w:val="00B93B59"/>
    <w:rsid w:val="00B9406A"/>
    <w:rsid w:val="00BA2280"/>
    <w:rsid w:val="00BA2A08"/>
    <w:rsid w:val="00BA3921"/>
    <w:rsid w:val="00BA56D2"/>
    <w:rsid w:val="00BA6990"/>
    <w:rsid w:val="00BA76E0"/>
    <w:rsid w:val="00BB2A25"/>
    <w:rsid w:val="00BB51E9"/>
    <w:rsid w:val="00BB7091"/>
    <w:rsid w:val="00BC0FDC"/>
    <w:rsid w:val="00BC3053"/>
    <w:rsid w:val="00BC4D2E"/>
    <w:rsid w:val="00BC590C"/>
    <w:rsid w:val="00BD48AC"/>
    <w:rsid w:val="00BD5F1A"/>
    <w:rsid w:val="00BD6434"/>
    <w:rsid w:val="00BD7D33"/>
    <w:rsid w:val="00BE1234"/>
    <w:rsid w:val="00BE1C5A"/>
    <w:rsid w:val="00BE2FA6"/>
    <w:rsid w:val="00BE333F"/>
    <w:rsid w:val="00BE7406"/>
    <w:rsid w:val="00BE7603"/>
    <w:rsid w:val="00BF3279"/>
    <w:rsid w:val="00BF3EFE"/>
    <w:rsid w:val="00BF74C7"/>
    <w:rsid w:val="00C015F1"/>
    <w:rsid w:val="00C01F33"/>
    <w:rsid w:val="00C02CC6"/>
    <w:rsid w:val="00C040F7"/>
    <w:rsid w:val="00C044AB"/>
    <w:rsid w:val="00C05706"/>
    <w:rsid w:val="00C07377"/>
    <w:rsid w:val="00C07665"/>
    <w:rsid w:val="00C10478"/>
    <w:rsid w:val="00C12107"/>
    <w:rsid w:val="00C14D4B"/>
    <w:rsid w:val="00C154BB"/>
    <w:rsid w:val="00C2329C"/>
    <w:rsid w:val="00C279B5"/>
    <w:rsid w:val="00C27C45"/>
    <w:rsid w:val="00C3719D"/>
    <w:rsid w:val="00C52AB0"/>
    <w:rsid w:val="00C5308F"/>
    <w:rsid w:val="00C54995"/>
    <w:rsid w:val="00C54D41"/>
    <w:rsid w:val="00C60783"/>
    <w:rsid w:val="00C64672"/>
    <w:rsid w:val="00C65D02"/>
    <w:rsid w:val="00C70697"/>
    <w:rsid w:val="00C72EF4"/>
    <w:rsid w:val="00C75D2F"/>
    <w:rsid w:val="00C767BE"/>
    <w:rsid w:val="00C76E3C"/>
    <w:rsid w:val="00C77BFD"/>
    <w:rsid w:val="00C81568"/>
    <w:rsid w:val="00C82C19"/>
    <w:rsid w:val="00C8423B"/>
    <w:rsid w:val="00C9027A"/>
    <w:rsid w:val="00C9068E"/>
    <w:rsid w:val="00C93C4B"/>
    <w:rsid w:val="00C944AB"/>
    <w:rsid w:val="00C95B40"/>
    <w:rsid w:val="00C97623"/>
    <w:rsid w:val="00CA0230"/>
    <w:rsid w:val="00CA1ED8"/>
    <w:rsid w:val="00CA3F6F"/>
    <w:rsid w:val="00CA444B"/>
    <w:rsid w:val="00CB1F63"/>
    <w:rsid w:val="00CB7170"/>
    <w:rsid w:val="00CC040E"/>
    <w:rsid w:val="00CC111F"/>
    <w:rsid w:val="00CC1A6B"/>
    <w:rsid w:val="00CC2011"/>
    <w:rsid w:val="00CC3EA0"/>
    <w:rsid w:val="00CC3F1F"/>
    <w:rsid w:val="00CC7B45"/>
    <w:rsid w:val="00CD1188"/>
    <w:rsid w:val="00CD2ED1"/>
    <w:rsid w:val="00CD337B"/>
    <w:rsid w:val="00CD5696"/>
    <w:rsid w:val="00CE41AD"/>
    <w:rsid w:val="00CE7561"/>
    <w:rsid w:val="00CF1354"/>
    <w:rsid w:val="00CF3B1F"/>
    <w:rsid w:val="00CF3BF6"/>
    <w:rsid w:val="00CF57DA"/>
    <w:rsid w:val="00CF625B"/>
    <w:rsid w:val="00CF687E"/>
    <w:rsid w:val="00D0041F"/>
    <w:rsid w:val="00D0349B"/>
    <w:rsid w:val="00D10249"/>
    <w:rsid w:val="00D115C3"/>
    <w:rsid w:val="00D11897"/>
    <w:rsid w:val="00D12AE2"/>
    <w:rsid w:val="00D13135"/>
    <w:rsid w:val="00D13571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45697"/>
    <w:rsid w:val="00D47CC0"/>
    <w:rsid w:val="00D546FF"/>
    <w:rsid w:val="00D55AD5"/>
    <w:rsid w:val="00D576CA"/>
    <w:rsid w:val="00D61AF5"/>
    <w:rsid w:val="00D652B5"/>
    <w:rsid w:val="00D66155"/>
    <w:rsid w:val="00D708B0"/>
    <w:rsid w:val="00D70FCF"/>
    <w:rsid w:val="00D77B1D"/>
    <w:rsid w:val="00D8021F"/>
    <w:rsid w:val="00D80383"/>
    <w:rsid w:val="00D823C6"/>
    <w:rsid w:val="00D869E1"/>
    <w:rsid w:val="00D86CA3"/>
    <w:rsid w:val="00D871CE"/>
    <w:rsid w:val="00D9196D"/>
    <w:rsid w:val="00D92982"/>
    <w:rsid w:val="00D937A4"/>
    <w:rsid w:val="00D95C04"/>
    <w:rsid w:val="00DA305E"/>
    <w:rsid w:val="00DA5417"/>
    <w:rsid w:val="00DA56E8"/>
    <w:rsid w:val="00DB0009"/>
    <w:rsid w:val="00DB27F0"/>
    <w:rsid w:val="00DB377D"/>
    <w:rsid w:val="00DB3EE2"/>
    <w:rsid w:val="00DC2D36"/>
    <w:rsid w:val="00DC4220"/>
    <w:rsid w:val="00DC49B8"/>
    <w:rsid w:val="00DC53EF"/>
    <w:rsid w:val="00DC6A6D"/>
    <w:rsid w:val="00DD5DFE"/>
    <w:rsid w:val="00DE35AD"/>
    <w:rsid w:val="00DE5608"/>
    <w:rsid w:val="00DE58D0"/>
    <w:rsid w:val="00DE654F"/>
    <w:rsid w:val="00DE761A"/>
    <w:rsid w:val="00DF0B6E"/>
    <w:rsid w:val="00DF15E0"/>
    <w:rsid w:val="00DF189F"/>
    <w:rsid w:val="00DF36BF"/>
    <w:rsid w:val="00DF37A0"/>
    <w:rsid w:val="00E00F56"/>
    <w:rsid w:val="00E10F57"/>
    <w:rsid w:val="00E110E7"/>
    <w:rsid w:val="00E11B20"/>
    <w:rsid w:val="00E13798"/>
    <w:rsid w:val="00E17FA2"/>
    <w:rsid w:val="00E22330"/>
    <w:rsid w:val="00E30B5A"/>
    <w:rsid w:val="00E3123D"/>
    <w:rsid w:val="00E31461"/>
    <w:rsid w:val="00E31D43"/>
    <w:rsid w:val="00E32608"/>
    <w:rsid w:val="00E32BD2"/>
    <w:rsid w:val="00E34188"/>
    <w:rsid w:val="00E34B6E"/>
    <w:rsid w:val="00E35559"/>
    <w:rsid w:val="00E3723A"/>
    <w:rsid w:val="00E37860"/>
    <w:rsid w:val="00E414E4"/>
    <w:rsid w:val="00E41EC2"/>
    <w:rsid w:val="00E446F1"/>
    <w:rsid w:val="00E46886"/>
    <w:rsid w:val="00E47AEF"/>
    <w:rsid w:val="00E53B75"/>
    <w:rsid w:val="00E54E3B"/>
    <w:rsid w:val="00E57565"/>
    <w:rsid w:val="00E61B60"/>
    <w:rsid w:val="00E620F6"/>
    <w:rsid w:val="00E63838"/>
    <w:rsid w:val="00E64434"/>
    <w:rsid w:val="00E64629"/>
    <w:rsid w:val="00E67C51"/>
    <w:rsid w:val="00E7287A"/>
    <w:rsid w:val="00E72EFC"/>
    <w:rsid w:val="00E734CA"/>
    <w:rsid w:val="00E73595"/>
    <w:rsid w:val="00E758EC"/>
    <w:rsid w:val="00E8234C"/>
    <w:rsid w:val="00E83AA9"/>
    <w:rsid w:val="00E85928"/>
    <w:rsid w:val="00E8634B"/>
    <w:rsid w:val="00E86D91"/>
    <w:rsid w:val="00E87822"/>
    <w:rsid w:val="00E90395"/>
    <w:rsid w:val="00E90E49"/>
    <w:rsid w:val="00E917F9"/>
    <w:rsid w:val="00E9291C"/>
    <w:rsid w:val="00E93FFE"/>
    <w:rsid w:val="00E94F8A"/>
    <w:rsid w:val="00EA7183"/>
    <w:rsid w:val="00EA7A41"/>
    <w:rsid w:val="00EB048A"/>
    <w:rsid w:val="00EB077B"/>
    <w:rsid w:val="00EB390A"/>
    <w:rsid w:val="00EB4EA2"/>
    <w:rsid w:val="00EC27C6"/>
    <w:rsid w:val="00EC3CD9"/>
    <w:rsid w:val="00EC4207"/>
    <w:rsid w:val="00EC5653"/>
    <w:rsid w:val="00EC6DA5"/>
    <w:rsid w:val="00EC71CE"/>
    <w:rsid w:val="00ED054C"/>
    <w:rsid w:val="00ED1006"/>
    <w:rsid w:val="00EE104A"/>
    <w:rsid w:val="00EE4D9A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36FF"/>
    <w:rsid w:val="00F15FA5"/>
    <w:rsid w:val="00F209B7"/>
    <w:rsid w:val="00F23510"/>
    <w:rsid w:val="00F2376F"/>
    <w:rsid w:val="00F243D8"/>
    <w:rsid w:val="00F24CC6"/>
    <w:rsid w:val="00F30828"/>
    <w:rsid w:val="00F313D6"/>
    <w:rsid w:val="00F34E1A"/>
    <w:rsid w:val="00F35CBB"/>
    <w:rsid w:val="00F367A2"/>
    <w:rsid w:val="00F40E77"/>
    <w:rsid w:val="00F40F0C"/>
    <w:rsid w:val="00F42FF4"/>
    <w:rsid w:val="00F436FF"/>
    <w:rsid w:val="00F4766C"/>
    <w:rsid w:val="00F50595"/>
    <w:rsid w:val="00F507D1"/>
    <w:rsid w:val="00F519CE"/>
    <w:rsid w:val="00F51ADA"/>
    <w:rsid w:val="00F55F72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30B"/>
    <w:rsid w:val="00F804BE"/>
    <w:rsid w:val="00F817CE"/>
    <w:rsid w:val="00F8456C"/>
    <w:rsid w:val="00F84FE7"/>
    <w:rsid w:val="00F859D8"/>
    <w:rsid w:val="00F868F5"/>
    <w:rsid w:val="00F9056A"/>
    <w:rsid w:val="00F90BAB"/>
    <w:rsid w:val="00F90F8D"/>
    <w:rsid w:val="00F92782"/>
    <w:rsid w:val="00F93AA9"/>
    <w:rsid w:val="00F95EE3"/>
    <w:rsid w:val="00F96985"/>
    <w:rsid w:val="00F97838"/>
    <w:rsid w:val="00FA2BB3"/>
    <w:rsid w:val="00FB4C80"/>
    <w:rsid w:val="00FB528C"/>
    <w:rsid w:val="00FB52F6"/>
    <w:rsid w:val="00FB6A6A"/>
    <w:rsid w:val="00FC7429"/>
    <w:rsid w:val="00FD07F6"/>
    <w:rsid w:val="00FD1EC8"/>
    <w:rsid w:val="00FD286B"/>
    <w:rsid w:val="00FD47ED"/>
    <w:rsid w:val="00FD61E8"/>
    <w:rsid w:val="00FD74DB"/>
    <w:rsid w:val="00FD7660"/>
    <w:rsid w:val="00FE0655"/>
    <w:rsid w:val="00FE2365"/>
    <w:rsid w:val="00FE4C7B"/>
    <w:rsid w:val="00FE7336"/>
    <w:rsid w:val="00FE787C"/>
    <w:rsid w:val="00FF45A5"/>
    <w:rsid w:val="00FF50DA"/>
    <w:rsid w:val="00FF5C91"/>
    <w:rsid w:val="00FF6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121CFD"/>
  <w15:docId w15:val="{F29D16E2-71AD-4A33-85FB-5C25F986B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B51E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link w:val="Heading1"/>
    <w:rsid w:val="00085B52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B1">
    <w:name w:val="B1"/>
    <w:basedOn w:val="List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707072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9960EC"/>
    <w:pPr>
      <w:jc w:val="center"/>
    </w:pPr>
  </w:style>
  <w:style w:type="paragraph" w:customStyle="1" w:styleId="TAH">
    <w:name w:val="TAH"/>
    <w:basedOn w:val="TAC"/>
    <w:link w:val="TAHCar"/>
    <w:rsid w:val="009960EC"/>
    <w:rPr>
      <w:b/>
    </w:rPr>
  </w:style>
  <w:style w:type="paragraph" w:customStyle="1" w:styleId="TAN">
    <w:name w:val="TAN"/>
    <w:basedOn w:val="TAL"/>
    <w:link w:val="TANChar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link w:val="THChar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styleId="ListParagraph">
    <w:name w:val="List Paragraph"/>
    <w:basedOn w:val="Normal"/>
    <w:uiPriority w:val="34"/>
    <w:qFormat/>
    <w:rsid w:val="00703346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sv-SE" w:eastAsia="en-US"/>
    </w:rPr>
  </w:style>
  <w:style w:type="paragraph" w:styleId="TableofFigures">
    <w:name w:val="table of figures"/>
    <w:basedOn w:val="Normal"/>
    <w:next w:val="Normal"/>
    <w:semiHidden/>
    <w:rsid w:val="00796231"/>
    <w:pPr>
      <w:ind w:left="1418" w:hanging="1418"/>
      <w:jc w:val="left"/>
    </w:pPr>
    <w:rPr>
      <w:b/>
    </w:rPr>
  </w:style>
  <w:style w:type="table" w:styleId="TableGrid">
    <w:name w:val="Table Grid"/>
    <w:basedOn w:val="TableNormal"/>
    <w:rsid w:val="00E41E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umlev1Char">
    <w:name w:val="enumlev1 Char"/>
    <w:link w:val="enumlev1"/>
    <w:uiPriority w:val="99"/>
    <w:locked/>
    <w:rsid w:val="00FF6D71"/>
    <w:rPr>
      <w:rFonts w:ascii="Times New Roman" w:hAnsi="Times New Roman"/>
      <w:sz w:val="24"/>
      <w:lang w:val="en-GB" w:eastAsia="en-US"/>
    </w:rPr>
  </w:style>
  <w:style w:type="paragraph" w:customStyle="1" w:styleId="enumlev1">
    <w:name w:val="enumlev1"/>
    <w:basedOn w:val="Normal"/>
    <w:link w:val="enumlev1Char"/>
    <w:uiPriority w:val="99"/>
    <w:rsid w:val="00FF6D71"/>
    <w:pPr>
      <w:tabs>
        <w:tab w:val="left" w:pos="1134"/>
        <w:tab w:val="left" w:pos="1871"/>
        <w:tab w:val="left" w:pos="2608"/>
        <w:tab w:val="left" w:pos="3345"/>
      </w:tabs>
      <w:spacing w:before="80" w:after="0"/>
      <w:ind w:left="1134" w:hanging="1134"/>
      <w:jc w:val="left"/>
      <w:textAlignment w:val="auto"/>
    </w:pPr>
    <w:rPr>
      <w:rFonts w:ascii="Times New Roman" w:hAnsi="Times New Roman"/>
      <w:sz w:val="24"/>
      <w:lang w:eastAsia="en-US"/>
    </w:rPr>
  </w:style>
  <w:style w:type="paragraph" w:customStyle="1" w:styleId="enumlev2">
    <w:name w:val="enumlev2"/>
    <w:basedOn w:val="enumlev1"/>
    <w:uiPriority w:val="99"/>
    <w:rsid w:val="00FF6D71"/>
    <w:pPr>
      <w:ind w:left="1871" w:hanging="737"/>
    </w:pPr>
  </w:style>
  <w:style w:type="character" w:customStyle="1" w:styleId="TabletextChar">
    <w:name w:val="Table_text Char"/>
    <w:link w:val="Tabletext"/>
    <w:locked/>
    <w:rsid w:val="00A16C26"/>
    <w:rPr>
      <w:rFonts w:ascii="Times New Roman" w:hAnsi="Times New Roman"/>
      <w:lang w:val="en-GB" w:eastAsia="en-US"/>
    </w:rPr>
  </w:style>
  <w:style w:type="paragraph" w:customStyle="1" w:styleId="Tabletext">
    <w:name w:val="Table_text"/>
    <w:basedOn w:val="Normal"/>
    <w:link w:val="TabletextChar"/>
    <w:rsid w:val="00A16C2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TableheadChar">
    <w:name w:val="Table_head Char"/>
    <w:basedOn w:val="DefaultParagraphFont"/>
    <w:link w:val="Tablehead"/>
    <w:locked/>
    <w:rsid w:val="00A16C26"/>
    <w:rPr>
      <w:rFonts w:ascii="Times New Roman Bold" w:hAnsi="Times New Roman Bold" w:cs="Times New Roman Bold"/>
      <w:b/>
      <w:lang w:val="en-GB" w:eastAsia="en-US"/>
    </w:rPr>
  </w:style>
  <w:style w:type="paragraph" w:customStyle="1" w:styleId="Tablehead">
    <w:name w:val="Table_head"/>
    <w:basedOn w:val="Normal"/>
    <w:link w:val="TableheadChar"/>
    <w:rsid w:val="00A16C26"/>
    <w:pPr>
      <w:keepNext/>
      <w:tabs>
        <w:tab w:val="left" w:pos="1134"/>
        <w:tab w:val="left" w:pos="1871"/>
        <w:tab w:val="left" w:pos="2268"/>
      </w:tabs>
      <w:spacing w:before="80" w:after="80"/>
      <w:jc w:val="center"/>
      <w:textAlignment w:val="auto"/>
    </w:pPr>
    <w:rPr>
      <w:rFonts w:ascii="Times New Roman Bold" w:hAnsi="Times New Roman Bold" w:cs="Times New Roman Bold"/>
      <w:b/>
      <w:lang w:eastAsia="en-US"/>
    </w:rPr>
  </w:style>
  <w:style w:type="character" w:customStyle="1" w:styleId="TableNoChar">
    <w:name w:val="Table_No Char"/>
    <w:link w:val="TableNo"/>
    <w:locked/>
    <w:rsid w:val="00A16C26"/>
    <w:rPr>
      <w:rFonts w:ascii="Times New Roman" w:hAnsi="Times New Roman"/>
      <w:caps/>
      <w:lang w:val="en-GB" w:eastAsia="en-US"/>
    </w:rPr>
  </w:style>
  <w:style w:type="paragraph" w:customStyle="1" w:styleId="TableNo">
    <w:name w:val="Table_No"/>
    <w:basedOn w:val="Normal"/>
    <w:next w:val="Normal"/>
    <w:link w:val="TableNoChar"/>
    <w:rsid w:val="00A16C26"/>
    <w:pPr>
      <w:keepNext/>
      <w:tabs>
        <w:tab w:val="left" w:pos="1134"/>
        <w:tab w:val="left" w:pos="1871"/>
        <w:tab w:val="left" w:pos="2268"/>
      </w:tabs>
      <w:spacing w:before="560"/>
      <w:jc w:val="center"/>
      <w:textAlignment w:val="auto"/>
    </w:pPr>
    <w:rPr>
      <w:rFonts w:ascii="Times New Roman" w:hAnsi="Times New Roman"/>
      <w:caps/>
      <w:lang w:eastAsia="en-US"/>
    </w:rPr>
  </w:style>
  <w:style w:type="character" w:customStyle="1" w:styleId="TabletitleChar">
    <w:name w:val="Table_title Char"/>
    <w:link w:val="Tabletitle"/>
    <w:locked/>
    <w:rsid w:val="00A16C26"/>
    <w:rPr>
      <w:rFonts w:ascii="Times New Roman Bold" w:hAnsi="Times New Roman Bold"/>
      <w:b/>
      <w:lang w:val="en-GB" w:eastAsia="en-US"/>
    </w:rPr>
  </w:style>
  <w:style w:type="paragraph" w:customStyle="1" w:styleId="Tabletitle">
    <w:name w:val="Table_title"/>
    <w:basedOn w:val="Normal"/>
    <w:next w:val="Tabletext"/>
    <w:link w:val="TabletitleChar"/>
    <w:rsid w:val="00A16C26"/>
    <w:pPr>
      <w:keepNext/>
      <w:keepLines/>
      <w:tabs>
        <w:tab w:val="left" w:pos="1134"/>
        <w:tab w:val="left" w:pos="1871"/>
        <w:tab w:val="left" w:pos="2268"/>
      </w:tabs>
      <w:jc w:val="center"/>
      <w:textAlignment w:val="auto"/>
    </w:pPr>
    <w:rPr>
      <w:rFonts w:ascii="Times New Roman Bold" w:hAnsi="Times New Roman Bold"/>
      <w:b/>
      <w:lang w:eastAsia="en-US"/>
    </w:rPr>
  </w:style>
  <w:style w:type="paragraph" w:customStyle="1" w:styleId="Guidance">
    <w:name w:val="Guidance"/>
    <w:basedOn w:val="Normal"/>
    <w:rsid w:val="009F71F1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i/>
      <w:color w:val="0000FF"/>
      <w:lang w:eastAsia="en-US"/>
    </w:rPr>
  </w:style>
  <w:style w:type="character" w:customStyle="1" w:styleId="THChar">
    <w:name w:val="TH Char"/>
    <w:link w:val="TH"/>
    <w:rsid w:val="00AB3014"/>
    <w:rPr>
      <w:rFonts w:ascii="Arial" w:hAnsi="Arial"/>
      <w:b/>
      <w:lang w:val="en-GB" w:eastAsia="en-US"/>
    </w:rPr>
  </w:style>
  <w:style w:type="paragraph" w:styleId="ListNumber3">
    <w:name w:val="List Number 3"/>
    <w:basedOn w:val="Normal"/>
    <w:rsid w:val="00AB3014"/>
    <w:pPr>
      <w:numPr>
        <w:numId w:val="43"/>
      </w:numPr>
      <w:tabs>
        <w:tab w:val="num" w:pos="926"/>
      </w:tabs>
      <w:spacing w:after="180"/>
      <w:ind w:left="926"/>
      <w:jc w:val="left"/>
    </w:pPr>
    <w:rPr>
      <w:rFonts w:ascii="Times New Roman" w:eastAsia="MS Mincho" w:hAnsi="Times New Roman"/>
      <w:lang w:eastAsia="en-GB"/>
    </w:rPr>
  </w:style>
  <w:style w:type="character" w:customStyle="1" w:styleId="TACChar">
    <w:name w:val="TAC Char"/>
    <w:link w:val="TAC"/>
    <w:rsid w:val="00AB301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B301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basedOn w:val="DefaultParagraphFont"/>
    <w:link w:val="TAN"/>
    <w:rsid w:val="00AB301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0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6485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681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53068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3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farg\Desktop\Ry-xxxxxx%20General%20aspects%20for%20NR%20BS-PA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5E1EF7-081C-475D-ABBE-3E63773EF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General aspects for NR BS-PA2</Template>
  <TotalTime>0</TotalTime>
  <Pages>2</Pages>
  <Words>396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Farshid Ghasemzadeh</dc:creator>
  <cp:keywords>3GPP; Ericsson; TDoc</cp:keywords>
  <cp:lastModifiedBy>Imadur Rahman</cp:lastModifiedBy>
  <cp:revision>2</cp:revision>
  <cp:lastPrinted>2008-01-31T07:09:00Z</cp:lastPrinted>
  <dcterms:created xsi:type="dcterms:W3CDTF">2017-11-17T18:20:00Z</dcterms:created>
  <dcterms:modified xsi:type="dcterms:W3CDTF">2017-11-17T18:20:00Z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